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058DBD0D"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D71909">
        <w:rPr>
          <w:rFonts w:cs="Arial"/>
          <w:b/>
          <w:noProof/>
          <w:sz w:val="24"/>
        </w:rPr>
        <w:t>220</w:t>
      </w:r>
      <w:r w:rsidR="00D7501A">
        <w:rPr>
          <w:rFonts w:cs="Arial"/>
          <w:b/>
          <w:noProof/>
          <w:sz w:val="24"/>
        </w:rPr>
        <w:t>5142</w:t>
      </w:r>
    </w:p>
    <w:p w14:paraId="00890AF0" w14:textId="36B7BB83"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D7501A">
        <w:rPr>
          <w:b/>
          <w:noProof/>
          <w:color w:val="3333FF"/>
        </w:rPr>
        <w:t>03680</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77210AF4"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475FD4">
        <w:rPr>
          <w:rFonts w:ascii="Arial" w:hAnsi="Arial" w:cs="Arial"/>
          <w:b/>
        </w:rPr>
        <w:t xml:space="preserve">Update to </w:t>
      </w:r>
      <w:r w:rsidR="00475FD4" w:rsidRPr="00475FD4">
        <w:rPr>
          <w:rFonts w:ascii="Arial" w:hAnsi="Arial" w:cs="Arial"/>
          <w:b/>
        </w:rPr>
        <w:t>Solution #14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1"/>
      <w:r>
        <w:rPr>
          <w:rFonts w:ascii="Arial" w:hAnsi="Arial" w:cs="Arial"/>
          <w:b/>
        </w:rPr>
        <w:t>/ Rel-1</w:t>
      </w:r>
      <w:r w:rsidR="00974A70">
        <w:rPr>
          <w:rFonts w:ascii="Arial" w:hAnsi="Arial" w:cs="Arial"/>
          <w:b/>
        </w:rPr>
        <w:t>8</w:t>
      </w:r>
    </w:p>
    <w:p w14:paraId="59D8A9FC" w14:textId="1E4DFB66"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5E5975">
        <w:rPr>
          <w:rFonts w:ascii="Arial" w:hAnsi="Arial" w:cs="Arial"/>
        </w:rPr>
        <w:t>t</w:t>
      </w:r>
      <w:r w:rsidR="005E5975" w:rsidRPr="005E5975">
        <w:rPr>
          <w:rFonts w:ascii="Arial" w:hAnsi="Arial" w:cs="Arial"/>
        </w:rPr>
        <w:t>o update Solution #14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1D4F6820" w14:textId="23541B42" w:rsidR="00272FDF" w:rsidRDefault="00444AAC" w:rsidP="00444AAC">
      <w:pPr>
        <w:rPr>
          <w:lang w:eastAsia="zh-CN"/>
        </w:rPr>
      </w:pPr>
      <w:bookmarkStart w:id="2" w:name="_Hlk87257355"/>
      <w:r>
        <w:rPr>
          <w:lang w:eastAsia="zh-CN"/>
        </w:rPr>
        <w:t xml:space="preserve">This contribution proposes </w:t>
      </w:r>
      <w:r w:rsidR="00272FDF">
        <w:rPr>
          <w:lang w:eastAsia="zh-CN"/>
        </w:rPr>
        <w:t>to update</w:t>
      </w:r>
      <w:r>
        <w:rPr>
          <w:lang w:eastAsia="zh-CN"/>
        </w:rPr>
        <w:t xml:space="preserve"> </w:t>
      </w:r>
      <w:r w:rsidR="00272FDF">
        <w:rPr>
          <w:lang w:eastAsia="zh-CN"/>
        </w:rPr>
        <w:t>S</w:t>
      </w:r>
      <w:r>
        <w:rPr>
          <w:lang w:eastAsia="zh-CN"/>
        </w:rPr>
        <w:t>olution</w:t>
      </w:r>
      <w:r w:rsidR="00272FDF">
        <w:rPr>
          <w:lang w:eastAsia="zh-CN"/>
        </w:rPr>
        <w:t xml:space="preserve"> #14</w:t>
      </w:r>
      <w:r>
        <w:rPr>
          <w:lang w:eastAsia="zh-CN"/>
        </w:rPr>
        <w:t xml:space="preserve"> </w:t>
      </w:r>
      <w:r w:rsidR="00272FDF">
        <w:rPr>
          <w:lang w:eastAsia="zh-CN"/>
        </w:rPr>
        <w:t>by:</w:t>
      </w:r>
    </w:p>
    <w:p w14:paraId="2B287083" w14:textId="6CCE5AE4" w:rsidR="00444AAC" w:rsidRDefault="00272FDF" w:rsidP="00444AAC">
      <w:pPr>
        <w:rPr>
          <w:lang w:eastAsia="zh-CN"/>
        </w:rPr>
      </w:pPr>
      <w:r>
        <w:rPr>
          <w:lang w:eastAsia="zh-CN"/>
        </w:rPr>
        <w:t>1) limit</w:t>
      </w:r>
      <w:r w:rsidR="00582B03">
        <w:rPr>
          <w:lang w:eastAsia="zh-CN"/>
        </w:rPr>
        <w:t>ing</w:t>
      </w:r>
      <w:r>
        <w:rPr>
          <w:lang w:eastAsia="zh-CN"/>
        </w:rPr>
        <w:t xml:space="preserve"> the scenario to when the hosing network is an SNPN</w:t>
      </w:r>
      <w:r w:rsidR="00444AAC">
        <w:rPr>
          <w:lang w:eastAsia="zh-CN"/>
        </w:rPr>
        <w:t>.</w:t>
      </w:r>
    </w:p>
    <w:p w14:paraId="18411D21" w14:textId="123A0FB2" w:rsidR="00272FDF" w:rsidRDefault="00272FDF" w:rsidP="00444AAC">
      <w:pPr>
        <w:rPr>
          <w:lang w:eastAsia="zh-CN"/>
        </w:rPr>
      </w:pPr>
      <w:r>
        <w:rPr>
          <w:lang w:eastAsia="zh-CN"/>
        </w:rPr>
        <w:t xml:space="preserve">2) </w:t>
      </w:r>
      <w:r w:rsidR="00582B03">
        <w:rPr>
          <w:lang w:eastAsia="zh-CN"/>
        </w:rPr>
        <w:t>providing more details to steps of how the hosting network sends the Hosting Network Selection and Access Information to the localized service provider.</w:t>
      </w:r>
    </w:p>
    <w:p w14:paraId="1060F1CD" w14:textId="630B8621" w:rsidR="00582B03" w:rsidRDefault="00582B03" w:rsidP="00444AAC">
      <w:pPr>
        <w:rPr>
          <w:lang w:eastAsia="zh-CN"/>
        </w:rPr>
      </w:pPr>
      <w:r>
        <w:rPr>
          <w:rFonts w:hint="eastAsia"/>
          <w:lang w:eastAsia="zh-CN"/>
        </w:rPr>
        <w:t>3</w:t>
      </w:r>
      <w:r>
        <w:rPr>
          <w:lang w:eastAsia="zh-CN"/>
        </w:rPr>
        <w:t xml:space="preserve">) </w:t>
      </w:r>
      <w:r w:rsidR="006D0C1C">
        <w:rPr>
          <w:lang w:eastAsia="zh-CN"/>
        </w:rPr>
        <w:t>providing more details to how the UE selects the hosting network, automatically and manually.</w:t>
      </w:r>
    </w:p>
    <w:p w14:paraId="4C257BDA" w14:textId="5B4367F6" w:rsidR="006D0C1C" w:rsidRPr="00CB67C1" w:rsidRDefault="006D0C1C" w:rsidP="00444AAC">
      <w:pPr>
        <w:rPr>
          <w:lang w:eastAsia="zh-CN"/>
        </w:rPr>
      </w:pPr>
      <w:r>
        <w:rPr>
          <w:lang w:eastAsia="zh-CN"/>
        </w:rPr>
        <w:t xml:space="preserve">4) adding another </w:t>
      </w:r>
      <w:r w:rsidR="00CB67C1">
        <w:rPr>
          <w:lang w:eastAsia="zh-CN"/>
        </w:rPr>
        <w:t>mechanism</w:t>
      </w:r>
      <w:r w:rsidR="00CB67C1" w:rsidRPr="00CB67C1">
        <w:t xml:space="preserve"> </w:t>
      </w:r>
      <w:r w:rsidR="00CB67C1">
        <w:t xml:space="preserve">for </w:t>
      </w:r>
      <w:r w:rsidR="00CB67C1" w:rsidRPr="00CB67C1">
        <w:rPr>
          <w:lang w:eastAsia="zh-CN"/>
        </w:rPr>
        <w:t>UE receiv</w:t>
      </w:r>
      <w:r w:rsidR="00CB67C1">
        <w:rPr>
          <w:lang w:eastAsia="zh-CN"/>
        </w:rPr>
        <w:t>ing</w:t>
      </w:r>
      <w:r w:rsidR="00CB67C1" w:rsidRPr="00CB67C1">
        <w:rPr>
          <w:lang w:eastAsia="zh-CN"/>
        </w:rPr>
        <w:t xml:space="preserve"> hosting network selection and access information from local SP </w:t>
      </w:r>
      <w:r w:rsidR="00CB67C1">
        <w:rPr>
          <w:lang w:eastAsia="zh-CN"/>
        </w:rPr>
        <w:t>“</w:t>
      </w:r>
      <w:r w:rsidR="00CB67C1" w:rsidRPr="00CB67C1">
        <w:rPr>
          <w:lang w:eastAsia="zh-CN"/>
        </w:rPr>
        <w:t xml:space="preserve">using </w:t>
      </w:r>
      <w:proofErr w:type="spellStart"/>
      <w:r w:rsidR="00CB67C1" w:rsidRPr="00CB67C1">
        <w:rPr>
          <w:lang w:eastAsia="zh-CN"/>
        </w:rPr>
        <w:t>SoR</w:t>
      </w:r>
      <w:proofErr w:type="spellEnd"/>
      <w:r w:rsidR="00CB67C1" w:rsidRPr="00CB67C1">
        <w:rPr>
          <w:lang w:eastAsia="zh-CN"/>
        </w:rPr>
        <w:t xml:space="preserve"> procedure</w:t>
      </w:r>
      <w:r w:rsidR="00CB67C1">
        <w:rPr>
          <w:lang w:eastAsia="zh-CN"/>
        </w:rPr>
        <w:t xml:space="preserve">”, and revise the existing one </w:t>
      </w:r>
      <w:r w:rsidR="00CB67C1">
        <w:rPr>
          <w:rFonts w:hint="eastAsia"/>
          <w:lang w:eastAsia="zh-CN"/>
        </w:rPr>
        <w:t>t</w:t>
      </w:r>
      <w:r w:rsidR="00CB67C1">
        <w:rPr>
          <w:lang w:eastAsia="zh-CN"/>
        </w:rPr>
        <w:t>o “</w:t>
      </w:r>
      <w:r w:rsidR="00CB67C1" w:rsidRPr="00CB67C1">
        <w:rPr>
          <w:lang w:eastAsia="zh-CN"/>
        </w:rPr>
        <w:t>using UP provisioning mechanism</w:t>
      </w:r>
      <w:r w:rsidR="00CB67C1">
        <w:rPr>
          <w:lang w:eastAsia="zh-CN"/>
        </w:rPr>
        <w:t>”.</w:t>
      </w:r>
    </w:p>
    <w:bookmarkEnd w:id="2"/>
    <w:p w14:paraId="30E59ADC" w14:textId="1E8E5505" w:rsidR="0073440A" w:rsidRDefault="00CA0C1D" w:rsidP="0073440A">
      <w:pPr>
        <w:pStyle w:val="1"/>
      </w:pPr>
      <w:r>
        <w:t>2</w:t>
      </w:r>
      <w:r w:rsidR="0073440A">
        <w:t xml:space="preserve"> Proposal</w:t>
      </w:r>
    </w:p>
    <w:p w14:paraId="7372AFC1" w14:textId="2D785597" w:rsidR="00000AD9" w:rsidRPr="005A0450" w:rsidRDefault="000C06A7" w:rsidP="00420457">
      <w:pPr>
        <w:rPr>
          <w:rFonts w:ascii="Arial" w:hAnsi="Arial" w:cs="Arial"/>
          <w:bCs/>
        </w:rPr>
      </w:pPr>
      <w:bookmarkStart w:id="3"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08</w:t>
      </w:r>
      <w:r w:rsidR="004C5738" w:rsidRPr="005A0450">
        <w:rPr>
          <w:rFonts w:ascii="Arial" w:hAnsi="Arial" w:cs="Arial"/>
        </w:rPr>
        <w:t xml:space="preserve"> </w:t>
      </w:r>
      <w:r w:rsidR="00974A70" w:rsidRPr="005A0450">
        <w:rPr>
          <w:rFonts w:ascii="Arial" w:hAnsi="Arial" w:cs="Arial"/>
        </w:rPr>
        <w:t>as follows</w:t>
      </w:r>
      <w:r w:rsidR="002A10E1" w:rsidRPr="005A0450">
        <w:rPr>
          <w:rFonts w:ascii="Arial" w:hAnsi="Arial" w:cs="Arial"/>
        </w:rPr>
        <w:t>.</w:t>
      </w:r>
    </w:p>
    <w:p w14:paraId="6F9DD966" w14:textId="4658FC51" w:rsidR="009F7ECB" w:rsidRPr="00B036B2" w:rsidRDefault="00E27B72" w:rsidP="001C6250">
      <w:pPr>
        <w:pStyle w:val="1"/>
        <w:rPr>
          <w:sz w:val="32"/>
        </w:rPr>
      </w:pPr>
      <w:bookmarkStart w:id="4" w:name="_Toc97155715"/>
      <w:bookmarkStart w:id="5" w:name="_Toc22214903"/>
      <w:bookmarkStart w:id="6" w:name="_Toc23254036"/>
      <w:bookmarkStart w:id="7" w:name="_Hlk92215149"/>
      <w:bookmarkEnd w:id="3"/>
      <w:r w:rsidRPr="00B036B2">
        <w:rPr>
          <w:sz w:val="32"/>
        </w:rPr>
        <w:t>6.</w:t>
      </w:r>
      <w:bookmarkStart w:id="8" w:name="_Toc101340442"/>
      <w:bookmarkEnd w:id="4"/>
      <w:r w:rsidR="009F7ECB" w:rsidRPr="00B036B2">
        <w:rPr>
          <w:sz w:val="32"/>
        </w:rPr>
        <w:t>14</w:t>
      </w:r>
      <w:r w:rsidR="009F7ECB" w:rsidRPr="00B036B2">
        <w:rPr>
          <w:sz w:val="32"/>
        </w:rPr>
        <w:tab/>
        <w:t>Solution #14: Solution for hosting network selection</w:t>
      </w:r>
      <w:bookmarkEnd w:id="8"/>
    </w:p>
    <w:p w14:paraId="15A9FEB7" w14:textId="77777777" w:rsidR="009F7ECB" w:rsidRPr="002E7F70" w:rsidRDefault="009F7ECB" w:rsidP="009F7ECB">
      <w:pPr>
        <w:pStyle w:val="3"/>
      </w:pPr>
      <w:bookmarkStart w:id="9" w:name="_Toc101340443"/>
      <w:r w:rsidRPr="002E7F70">
        <w:t>6.</w:t>
      </w:r>
      <w:r>
        <w:t>14</w:t>
      </w:r>
      <w:r w:rsidRPr="002E7F70">
        <w:t>.1</w:t>
      </w:r>
      <w:r w:rsidRPr="002E7F70">
        <w:tab/>
      </w:r>
      <w:r w:rsidRPr="00010EB8">
        <w:rPr>
          <w:lang w:eastAsia="ko-KR"/>
        </w:rPr>
        <w:t>Introduction</w:t>
      </w:r>
      <w:bookmarkEnd w:id="9"/>
    </w:p>
    <w:p w14:paraId="359D723F" w14:textId="67CFED5E" w:rsidR="009F7ECB" w:rsidRDefault="009F7ECB" w:rsidP="009F7ECB">
      <w:pPr>
        <w:rPr>
          <w:ins w:id="10" w:author="vivo" w:date="2022-05-01T18:00:00Z"/>
          <w:lang w:eastAsia="zh-CN"/>
        </w:rPr>
      </w:pPr>
      <w:r>
        <w:rPr>
          <w:lang w:eastAsia="zh-CN"/>
        </w:rPr>
        <w:t>This solution solves several requirements listed in Key Issue#4.</w:t>
      </w:r>
    </w:p>
    <w:p w14:paraId="2ED20CF6" w14:textId="56AF832E" w:rsidR="00730DBE" w:rsidRDefault="00730DBE" w:rsidP="009F7ECB">
      <w:pPr>
        <w:rPr>
          <w:ins w:id="11" w:author="vivo" w:date="2022-05-01T18:10:00Z"/>
        </w:rPr>
      </w:pPr>
      <w:ins w:id="12" w:author="vivo" w:date="2022-05-01T18:00:00Z">
        <w:r>
          <w:rPr>
            <w:rFonts w:hint="eastAsia"/>
            <w:lang w:eastAsia="zh-CN"/>
          </w:rPr>
          <w:t>T</w:t>
        </w:r>
        <w:r>
          <w:rPr>
            <w:lang w:eastAsia="zh-CN"/>
          </w:rPr>
          <w:t>his solution is used in the scenario when the hosting network is an SNPN.</w:t>
        </w:r>
      </w:ins>
      <w:ins w:id="13" w:author="vivo" w:date="2022-05-01T18:08:00Z">
        <w:r w:rsidR="00B368E9">
          <w:rPr>
            <w:lang w:eastAsia="zh-CN"/>
          </w:rPr>
          <w:t xml:space="preserve"> In this solution, two alternatives are provided for a UE to </w:t>
        </w:r>
        <w:r w:rsidR="00B368E9" w:rsidRPr="00BB155B">
          <w:t xml:space="preserve">receive hosting network selection and access information from </w:t>
        </w:r>
      </w:ins>
      <w:ins w:id="14" w:author="vivo" w:date="2022-05-01T18:10:00Z">
        <w:r w:rsidR="008E5506" w:rsidRPr="008E5506">
          <w:t>Localized service provider</w:t>
        </w:r>
      </w:ins>
      <w:ins w:id="15" w:author="vivo" w:date="2022-05-01T18:09:00Z">
        <w:r w:rsidR="00B368E9">
          <w:t xml:space="preserve">, after the UE establishes business relationship with the </w:t>
        </w:r>
        <w:r w:rsidR="004E7A0F">
          <w:t>L</w:t>
        </w:r>
        <w:r w:rsidR="00B368E9">
          <w:t>ocalized service provider.</w:t>
        </w:r>
      </w:ins>
    </w:p>
    <w:p w14:paraId="26485DCB" w14:textId="7E5A8F36" w:rsidR="00871E34" w:rsidRDefault="00871E34" w:rsidP="009F7ECB">
      <w:pPr>
        <w:rPr>
          <w:ins w:id="16" w:author="vivo" w:date="2022-05-01T18:10:00Z"/>
        </w:rPr>
      </w:pPr>
      <w:ins w:id="17" w:author="vivo" w:date="2022-05-01T18:10:00Z">
        <w:r>
          <w:rPr>
            <w:rFonts w:hint="eastAsia"/>
            <w:lang w:eastAsia="zh-CN"/>
          </w:rPr>
          <w:t>1</w:t>
        </w:r>
        <w:r>
          <w:rPr>
            <w:lang w:eastAsia="zh-CN"/>
          </w:rPr>
          <w:t xml:space="preserve">) </w:t>
        </w:r>
        <w:r w:rsidRPr="00BB155B">
          <w:t xml:space="preserve">UE receives hosting network selection and access information from </w:t>
        </w:r>
        <w:r w:rsidRPr="00871E34">
          <w:t>Localized service provider</w:t>
        </w:r>
        <w:r>
          <w:t xml:space="preserve"> using UP provisioning mechanism;</w:t>
        </w:r>
      </w:ins>
    </w:p>
    <w:p w14:paraId="733515AE" w14:textId="27D4A149" w:rsidR="00871E34" w:rsidRDefault="00871E34" w:rsidP="009F7ECB">
      <w:pPr>
        <w:rPr>
          <w:ins w:id="18" w:author="vivo" w:date="2022-05-01T18:11:00Z"/>
        </w:rPr>
      </w:pPr>
      <w:ins w:id="19" w:author="vivo" w:date="2022-05-01T18:10:00Z">
        <w:r>
          <w:rPr>
            <w:rFonts w:hint="eastAsia"/>
            <w:lang w:eastAsia="zh-CN"/>
          </w:rPr>
          <w:t>2</w:t>
        </w:r>
        <w:r>
          <w:rPr>
            <w:lang w:eastAsia="zh-CN"/>
          </w:rPr>
          <w:t xml:space="preserve">) </w:t>
        </w:r>
        <w:r w:rsidRPr="00BB155B">
          <w:t>UE receives hosting network selection and access information from local SP</w:t>
        </w:r>
        <w:r>
          <w:t xml:space="preserve"> using </w:t>
        </w:r>
        <w:proofErr w:type="spellStart"/>
        <w:r>
          <w:t>SoR</w:t>
        </w:r>
        <w:proofErr w:type="spellEnd"/>
        <w:r>
          <w:t xml:space="preserve"> procedure.</w:t>
        </w:r>
      </w:ins>
    </w:p>
    <w:p w14:paraId="233C2C16" w14:textId="4B179B7C" w:rsidR="003D6CC9" w:rsidRPr="003548F3" w:rsidRDefault="003D6CC9" w:rsidP="009F7ECB">
      <w:pPr>
        <w:rPr>
          <w:lang w:eastAsia="zh-CN"/>
        </w:rPr>
      </w:pPr>
      <w:ins w:id="20" w:author="vivo" w:date="2022-05-01T18:11:00Z">
        <w:r>
          <w:rPr>
            <w:rFonts w:hint="eastAsia"/>
            <w:lang w:eastAsia="zh-CN"/>
          </w:rPr>
          <w:t>I</w:t>
        </w:r>
        <w:r>
          <w:rPr>
            <w:lang w:eastAsia="zh-CN"/>
          </w:rPr>
          <w:t xml:space="preserve">n both alternatives, the </w:t>
        </w:r>
        <w:r>
          <w:t>Localized service provider obtains</w:t>
        </w:r>
        <w:r w:rsidRPr="003D6CC9">
          <w:rPr>
            <w:lang w:eastAsia="zh-CN"/>
          </w:rPr>
          <w:t xml:space="preserv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Hosting network.</w:t>
        </w:r>
      </w:ins>
    </w:p>
    <w:p w14:paraId="7434A477" w14:textId="77777777" w:rsidR="009F7ECB" w:rsidRDefault="009F7ECB" w:rsidP="009F7ECB">
      <w:pPr>
        <w:pStyle w:val="3"/>
        <w:rPr>
          <w:lang w:eastAsia="ko-KR"/>
        </w:rPr>
      </w:pPr>
      <w:bookmarkStart w:id="21" w:name="_Toc101340444"/>
      <w:bookmarkStart w:id="22" w:name="_Toc97155717"/>
      <w:r w:rsidRPr="00010EB8">
        <w:rPr>
          <w:lang w:eastAsia="ko-KR"/>
        </w:rPr>
        <w:t>6.</w:t>
      </w:r>
      <w:r>
        <w:rPr>
          <w:lang w:eastAsia="ko-KR"/>
        </w:rPr>
        <w:t>14</w:t>
      </w:r>
      <w:r w:rsidRPr="00010EB8">
        <w:rPr>
          <w:lang w:eastAsia="ko-KR"/>
        </w:rPr>
        <w:t>.2</w:t>
      </w:r>
      <w:r w:rsidRPr="00010EB8">
        <w:rPr>
          <w:lang w:eastAsia="ko-KR"/>
        </w:rPr>
        <w:tab/>
        <w:t>Functional Description</w:t>
      </w:r>
      <w:bookmarkEnd w:id="21"/>
    </w:p>
    <w:p w14:paraId="2296514F" w14:textId="77777777" w:rsidR="009F7ECB" w:rsidRPr="00BB155B" w:rsidRDefault="009F7ECB" w:rsidP="009F7ECB">
      <w:pPr>
        <w:rPr>
          <w:lang w:eastAsia="zh-CN"/>
        </w:rPr>
      </w:pPr>
      <w:r w:rsidRPr="00BB155B">
        <w:rPr>
          <w:rFonts w:hint="eastAsia"/>
          <w:lang w:eastAsia="zh-CN"/>
        </w:rPr>
        <w:t>I</w:t>
      </w:r>
      <w:r w:rsidRPr="00BB155B">
        <w:rPr>
          <w:lang w:eastAsia="zh-CN"/>
        </w:rPr>
        <w:t xml:space="preserve">n this solution, the hosting network sends Hosting </w:t>
      </w:r>
      <w:r w:rsidRPr="00BB155B">
        <w:rPr>
          <w:rFonts w:hint="eastAsia"/>
          <w:lang w:eastAsia="zh-CN"/>
        </w:rPr>
        <w:t>Network</w:t>
      </w:r>
      <w:r w:rsidRPr="00BB155B">
        <w:rPr>
          <w:lang w:eastAsia="zh-CN"/>
        </w:rPr>
        <w:t xml:space="preserve"> Selection and Access Information to the local service provider, who provides service to UEs accessing the hosting network.</w:t>
      </w:r>
    </w:p>
    <w:p w14:paraId="7BBA02B6" w14:textId="77777777" w:rsidR="009F7ECB" w:rsidRDefault="009F7ECB" w:rsidP="009F7ECB">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2A06F71B" w14:textId="44EBDA5B" w:rsidR="009F7ECB" w:rsidRPr="002E4A50" w:rsidRDefault="009F7ECB" w:rsidP="009F7ECB">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del w:id="23" w:author="vivo" w:date="2022-05-01T15:53:00Z">
        <w:r w:rsidRPr="002E4A50" w:rsidDel="00EF70EE">
          <w:rPr>
            <w:lang w:val="en-US"/>
          </w:rPr>
          <w:delText>, CAG ID</w:delText>
        </w:r>
        <w:r w:rsidRPr="002E4A50" w:rsidDel="00433271">
          <w:rPr>
            <w:lang w:val="en-US"/>
          </w:rPr>
          <w:delText xml:space="preserve"> and PLMN ID in case of the hosting network is a PNI-NPN</w:delText>
        </w:r>
      </w:del>
      <w:r w:rsidRPr="002E4A50">
        <w:rPr>
          <w:lang w:val="en-US"/>
        </w:rPr>
        <w:t>.</w:t>
      </w:r>
    </w:p>
    <w:p w14:paraId="68428B5E" w14:textId="77777777" w:rsidR="009F7ECB" w:rsidRPr="002E4A50" w:rsidRDefault="009F7ECB" w:rsidP="009F7ECB">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5BE976B4" w14:textId="77777777" w:rsidR="009F7ECB" w:rsidRPr="00BB155B" w:rsidRDefault="009F7ECB" w:rsidP="009F7ECB">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267BC443" w14:textId="77777777" w:rsidR="009F7ECB" w:rsidRPr="00BB155B" w:rsidRDefault="009F7ECB" w:rsidP="009F7ECB">
      <w:pPr>
        <w:pStyle w:val="B1"/>
        <w:rPr>
          <w:lang w:eastAsia="zh-CN"/>
        </w:rPr>
      </w:pPr>
      <w:r>
        <w:rPr>
          <w:lang w:val="en-US"/>
        </w:rPr>
        <w:t>-</w:t>
      </w:r>
      <w:r w:rsidRPr="00BB155B">
        <w:rPr>
          <w:lang w:eastAsia="zh-CN"/>
        </w:rPr>
        <w:tab/>
        <w:t>Optionally, credential used for the UE to access the hosting network. Credential may be only provided in case hosting network is an SNPN.</w:t>
      </w:r>
    </w:p>
    <w:p w14:paraId="75251541" w14:textId="77777777" w:rsidR="009F7ECB" w:rsidRPr="00BB155B" w:rsidRDefault="009F7ECB" w:rsidP="009F7EC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2AAD536E" w14:textId="77777777" w:rsidR="009F7ECB" w:rsidRDefault="009F7ECB" w:rsidP="009F7ECB">
      <w:pPr>
        <w:pStyle w:val="3"/>
      </w:pPr>
      <w:bookmarkStart w:id="24" w:name="_Toc101340445"/>
      <w:bookmarkEnd w:id="22"/>
      <w:r w:rsidRPr="00010EB8">
        <w:t>6.</w:t>
      </w:r>
      <w:r>
        <w:t>14</w:t>
      </w:r>
      <w:r w:rsidRPr="00010EB8">
        <w:t>.3</w:t>
      </w:r>
      <w:r w:rsidRPr="00010EB8">
        <w:tab/>
        <w:t>Procedures</w:t>
      </w:r>
      <w:bookmarkEnd w:id="24"/>
    </w:p>
    <w:p w14:paraId="56665D54" w14:textId="54F5139F" w:rsidR="009F7ECB" w:rsidRPr="00F2331C" w:rsidRDefault="009B7698" w:rsidP="009F7ECB">
      <w:pPr>
        <w:pStyle w:val="TH"/>
        <w:rPr>
          <w:rFonts w:eastAsia="Yu Mincho"/>
        </w:rPr>
      </w:pPr>
      <w:ins w:id="25" w:author="vivo" w:date="2022-05-01T14:37:00Z">
        <w:r>
          <w:object w:dxaOrig="12145" w:dyaOrig="7584" w14:anchorId="62E6B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21.1pt" o:ole="">
              <v:imagedata r:id="rId8" o:title=""/>
            </v:shape>
            <o:OLEObject Type="Embed" ProgID="Visio.Drawing.15" ShapeID="_x0000_i1025" DrawAspect="Content" ObjectID="_1714554273" r:id="rId9"/>
          </w:object>
        </w:r>
      </w:ins>
      <w:del w:id="26" w:author="vivo" w:date="2022-05-01T14:37:00Z">
        <w:r w:rsidR="009F7ECB" w:rsidDel="009B7698">
          <w:object w:dxaOrig="13285" w:dyaOrig="7584" w14:anchorId="0DD64190">
            <v:shape id="_x0000_i1026" type="#_x0000_t75" style="width:375.25pt;height:213.7pt" o:ole="">
              <v:imagedata r:id="rId10" o:title=""/>
            </v:shape>
            <o:OLEObject Type="Embed" ProgID="Visio.Drawing.15" ShapeID="_x0000_i1026" DrawAspect="Content" ObjectID="_1714554274" r:id="rId11"/>
          </w:object>
        </w:r>
      </w:del>
    </w:p>
    <w:p w14:paraId="30174C76" w14:textId="38A2A8D9" w:rsidR="009F7ECB" w:rsidRPr="00BB155B" w:rsidRDefault="009F7ECB" w:rsidP="009F7ECB">
      <w:pPr>
        <w:pStyle w:val="TF"/>
      </w:pPr>
      <w:r w:rsidRPr="00BB155B">
        <w:rPr>
          <w:rFonts w:hint="eastAsia"/>
        </w:rPr>
        <w:t>F</w:t>
      </w:r>
      <w:r w:rsidRPr="00BB155B">
        <w:t>igure 6.</w:t>
      </w:r>
      <w:r>
        <w:t>14</w:t>
      </w:r>
      <w:r w:rsidRPr="00BB155B">
        <w:t>.3-1</w:t>
      </w:r>
      <w:r>
        <w:t>:</w:t>
      </w:r>
      <w:r w:rsidRPr="00BB155B">
        <w:t xml:space="preserve"> UE receives hosting network selection and access information from </w:t>
      </w:r>
      <w:ins w:id="27" w:author="vivo" w:date="2022-05-01T18:10:00Z">
        <w:r w:rsidR="00871E34" w:rsidRPr="00871E34">
          <w:t>Localized service provider</w:t>
        </w:r>
      </w:ins>
      <w:del w:id="28" w:author="vivo" w:date="2022-05-01T18:10:00Z">
        <w:r w:rsidRPr="00BB155B" w:rsidDel="00871E34">
          <w:delText>local SP</w:delText>
        </w:r>
      </w:del>
      <w:ins w:id="29" w:author="vivo" w:date="2022-05-01T10:59:00Z">
        <w:r w:rsidR="008D20D1">
          <w:t xml:space="preserve"> using UP provisioning</w:t>
        </w:r>
      </w:ins>
      <w:ins w:id="30" w:author="vivo" w:date="2022-05-01T11:04:00Z">
        <w:r w:rsidR="0093052D">
          <w:t xml:space="preserve"> mechanism</w:t>
        </w:r>
      </w:ins>
    </w:p>
    <w:p w14:paraId="08DD28C2" w14:textId="29953BFF" w:rsidR="009F7ECB" w:rsidRDefault="009F7ECB" w:rsidP="009F7ECB">
      <w:pPr>
        <w:pStyle w:val="B1"/>
        <w:rPr>
          <w:lang w:eastAsia="zh-CN"/>
        </w:rPr>
      </w:pPr>
      <w:r>
        <w:rPr>
          <w:lang w:eastAsia="zh-CN"/>
        </w:rPr>
        <w:t>1.</w:t>
      </w:r>
      <w:r>
        <w:rPr>
          <w:lang w:eastAsia="zh-CN"/>
        </w:rPr>
        <w:tab/>
        <w:t>The hosting network server sends Hosting Network Selection and Access Information to the NEF.</w:t>
      </w:r>
    </w:p>
    <w:p w14:paraId="2EAD4DCC" w14:textId="77777777" w:rsidR="00F34D93" w:rsidRDefault="009F7ECB" w:rsidP="009F7ECB">
      <w:pPr>
        <w:pStyle w:val="B1"/>
        <w:rPr>
          <w:ins w:id="31" w:author="vivo" w:date="2022-05-01T15:43:00Z"/>
          <w:lang w:eastAsia="zh-CN"/>
        </w:rPr>
      </w:pPr>
      <w:r>
        <w:rPr>
          <w:lang w:eastAsia="zh-CN"/>
        </w:rPr>
        <w:tab/>
        <w:t>The hosting network (HN) server stores the Hosting Network Selection and Access Information and send it to the local service providers who provide services to the UEs accessing the hosting network.</w:t>
      </w:r>
    </w:p>
    <w:p w14:paraId="27713E72" w14:textId="0953F0DD" w:rsidR="009F7ECB" w:rsidRDefault="00F34D93" w:rsidP="00A61BC5">
      <w:pPr>
        <w:pStyle w:val="B1"/>
        <w:ind w:firstLine="0"/>
        <w:rPr>
          <w:ins w:id="32" w:author="vivo" w:date="2022-05-01T16:15:00Z"/>
          <w:lang w:eastAsia="zh-CN"/>
        </w:rPr>
      </w:pPr>
      <w:ins w:id="33" w:author="vivo" w:date="2022-05-01T15:44:00Z">
        <w:r>
          <w:rPr>
            <w:rFonts w:hint="eastAsia"/>
            <w:lang w:eastAsia="zh-CN"/>
          </w:rPr>
          <w:t>The</w:t>
        </w:r>
        <w:r>
          <w:rPr>
            <w:lang w:eastAsia="zh-CN"/>
          </w:rPr>
          <w:t xml:space="preserve"> </w:t>
        </w:r>
        <w:r>
          <w:rPr>
            <w:rFonts w:hint="eastAsia"/>
            <w:lang w:eastAsia="zh-CN"/>
          </w:rPr>
          <w:t>HN</w:t>
        </w:r>
        <w:r>
          <w:rPr>
            <w:lang w:eastAsia="zh-CN"/>
          </w:rPr>
          <w:t xml:space="preserve"> </w:t>
        </w:r>
        <w:r>
          <w:rPr>
            <w:rFonts w:hint="eastAsia"/>
            <w:lang w:eastAsia="zh-CN"/>
          </w:rPr>
          <w:t>server</w:t>
        </w:r>
        <w:r>
          <w:rPr>
            <w:lang w:eastAsia="zh-CN"/>
          </w:rPr>
          <w:t xml:space="preserve"> may be the </w:t>
        </w:r>
      </w:ins>
      <w:ins w:id="34" w:author="vivo" w:date="2022-05-01T15:43:00Z">
        <w:r>
          <w:rPr>
            <w:rFonts w:hint="eastAsia"/>
            <w:lang w:eastAsia="zh-CN"/>
          </w:rPr>
          <w:t>UDR</w:t>
        </w:r>
        <w:r>
          <w:rPr>
            <w:lang w:eastAsia="zh-CN"/>
          </w:rPr>
          <w:t xml:space="preserve"> in the</w:t>
        </w:r>
      </w:ins>
      <w:ins w:id="35" w:author="vivo" w:date="2022-05-01T15:44:00Z">
        <w:r>
          <w:rPr>
            <w:lang w:eastAsia="zh-CN"/>
          </w:rPr>
          <w:t xml:space="preserve"> hosting network.</w:t>
        </w:r>
      </w:ins>
      <w:ins w:id="36" w:author="vivo" w:date="2022-05-01T15:52:00Z">
        <w:r w:rsidR="00F5101A">
          <w:rPr>
            <w:lang w:eastAsia="zh-CN"/>
          </w:rPr>
          <w:t xml:space="preserve"> The </w:t>
        </w:r>
        <w:r w:rsidR="009B2401">
          <w:rPr>
            <w:lang w:eastAsia="zh-CN"/>
          </w:rPr>
          <w:t xml:space="preserve">UDR sends </w:t>
        </w:r>
        <w:proofErr w:type="spellStart"/>
        <w:r w:rsidR="009B2401" w:rsidRPr="00140E21">
          <w:rPr>
            <w:rFonts w:eastAsia="宋体"/>
          </w:rPr>
          <w:t>Nudr_DM_Notify</w:t>
        </w:r>
        <w:proofErr w:type="spellEnd"/>
        <w:r w:rsidR="009B2401">
          <w:rPr>
            <w:rFonts w:eastAsia="宋体"/>
          </w:rPr>
          <w:t xml:space="preserve"> message to the NEF of hosting network, including </w:t>
        </w:r>
      </w:ins>
      <w:ins w:id="37" w:author="vivo" w:date="2022-05-01T16:14:00Z">
        <w:r w:rsidR="00231EF9">
          <w:rPr>
            <w:rFonts w:eastAsia="宋体"/>
          </w:rPr>
          <w:t xml:space="preserve">LSP ID and </w:t>
        </w:r>
      </w:ins>
      <w:ins w:id="38" w:author="vivo" w:date="2022-05-01T16:00:00Z">
        <w:r w:rsidR="00E161FC">
          <w:rPr>
            <w:rFonts w:eastAsia="宋体"/>
          </w:rPr>
          <w:t xml:space="preserve">the </w:t>
        </w:r>
      </w:ins>
      <w:ins w:id="39" w:author="vivo" w:date="2022-05-01T15:53:00Z">
        <w:r w:rsidR="009B2401">
          <w:rPr>
            <w:lang w:eastAsia="zh-CN"/>
          </w:rPr>
          <w:t>Hosting Network Selection and Access Information.</w:t>
        </w:r>
      </w:ins>
    </w:p>
    <w:p w14:paraId="744C061B" w14:textId="148D112F" w:rsidR="00CF33A9" w:rsidRDefault="00CF33A9" w:rsidP="00A61BC5">
      <w:pPr>
        <w:pStyle w:val="B1"/>
        <w:ind w:firstLine="0"/>
        <w:rPr>
          <w:lang w:eastAsia="zh-CN"/>
        </w:rPr>
      </w:pPr>
      <w:ins w:id="40" w:author="vivo" w:date="2022-05-01T16:15:00Z">
        <w:r>
          <w:rPr>
            <w:rFonts w:hint="eastAsia"/>
            <w:lang w:eastAsia="zh-CN"/>
          </w:rPr>
          <w:t>T</w:t>
        </w:r>
        <w:r>
          <w:rPr>
            <w:lang w:eastAsia="zh-CN"/>
          </w:rPr>
          <w:t>he HN server may include the IDs of all the LSPs which provide</w:t>
        </w:r>
      </w:ins>
      <w:ins w:id="41" w:author="vivo" w:date="2022-05-01T16:16:00Z">
        <w:r>
          <w:rPr>
            <w:lang w:eastAsia="zh-CN"/>
          </w:rPr>
          <w:t xml:space="preserve"> localized services via the hosting network.</w:t>
        </w:r>
      </w:ins>
    </w:p>
    <w:p w14:paraId="3E755615" w14:textId="6FB2312D" w:rsidR="009F7ECB" w:rsidRDefault="009F7ECB" w:rsidP="009F7ECB">
      <w:pPr>
        <w:pStyle w:val="B1"/>
        <w:rPr>
          <w:ins w:id="42" w:author="vivo" w:date="2022-05-01T15:56:00Z"/>
          <w:lang w:eastAsia="zh-CN"/>
        </w:rPr>
      </w:pPr>
      <w:r>
        <w:rPr>
          <w:lang w:eastAsia="zh-CN"/>
        </w:rPr>
        <w:t>2.</w:t>
      </w:r>
      <w:r>
        <w:rPr>
          <w:lang w:eastAsia="zh-CN"/>
        </w:rPr>
        <w:tab/>
        <w:t xml:space="preserve">The NEF sends the Hosting Network Selection and Access Information to the </w:t>
      </w:r>
      <w:del w:id="43" w:author="vivo" w:date="2022-05-01T16:00:00Z">
        <w:r w:rsidDel="00E161FC">
          <w:rPr>
            <w:lang w:eastAsia="zh-CN"/>
          </w:rPr>
          <w:delText xml:space="preserve">local </w:delText>
        </w:r>
      </w:del>
      <w:ins w:id="44" w:author="vivo" w:date="2022-05-01T16:00:00Z">
        <w:r w:rsidR="00E161FC">
          <w:rPr>
            <w:lang w:eastAsia="zh-CN"/>
          </w:rPr>
          <w:t>Local S</w:t>
        </w:r>
      </w:ins>
      <w:del w:id="45" w:author="vivo" w:date="2022-05-01T16:00:00Z">
        <w:r w:rsidDel="00E161FC">
          <w:rPr>
            <w:lang w:eastAsia="zh-CN"/>
          </w:rPr>
          <w:delText>s</w:delText>
        </w:r>
      </w:del>
      <w:r>
        <w:rPr>
          <w:lang w:eastAsia="zh-CN"/>
        </w:rPr>
        <w:t xml:space="preserve">ervice </w:t>
      </w:r>
      <w:ins w:id="46" w:author="vivo" w:date="2022-05-01T16:00:00Z">
        <w:r w:rsidR="00E161FC">
          <w:rPr>
            <w:lang w:eastAsia="zh-CN"/>
          </w:rPr>
          <w:t>P</w:t>
        </w:r>
      </w:ins>
      <w:del w:id="47" w:author="vivo" w:date="2022-05-01T16:00:00Z">
        <w:r w:rsidDel="00E161FC">
          <w:rPr>
            <w:lang w:eastAsia="zh-CN"/>
          </w:rPr>
          <w:delText>p</w:delText>
        </w:r>
      </w:del>
      <w:r>
        <w:rPr>
          <w:lang w:eastAsia="zh-CN"/>
        </w:rPr>
        <w:t>rovider</w:t>
      </w:r>
      <w:ins w:id="48" w:author="vivo" w:date="2022-05-01T16:00:00Z">
        <w:r w:rsidR="00E161FC">
          <w:rPr>
            <w:lang w:eastAsia="zh-CN"/>
          </w:rPr>
          <w:t xml:space="preserve"> (LSP)</w:t>
        </w:r>
      </w:ins>
      <w:r>
        <w:rPr>
          <w:lang w:eastAsia="zh-CN"/>
        </w:rPr>
        <w:t xml:space="preserve"> App.</w:t>
      </w:r>
    </w:p>
    <w:p w14:paraId="09924C6A" w14:textId="2D1E02BF" w:rsidR="002E37B8" w:rsidRDefault="002E37B8" w:rsidP="009F7ECB">
      <w:pPr>
        <w:pStyle w:val="B1"/>
        <w:rPr>
          <w:lang w:eastAsia="zh-CN"/>
        </w:rPr>
      </w:pPr>
      <w:ins w:id="49" w:author="vivo" w:date="2022-05-01T15:56:00Z">
        <w:r>
          <w:rPr>
            <w:lang w:eastAsia="zh-CN"/>
          </w:rPr>
          <w:tab/>
          <w:t>The NEF</w:t>
        </w:r>
      </w:ins>
      <w:ins w:id="50" w:author="vivo" w:date="2022-05-01T15:57:00Z">
        <w:r>
          <w:rPr>
            <w:lang w:eastAsia="zh-CN"/>
          </w:rPr>
          <w:t xml:space="preserve"> </w:t>
        </w:r>
      </w:ins>
      <w:ins w:id="51" w:author="vivo" w:date="2022-05-01T15:56:00Z">
        <w:r>
          <w:rPr>
            <w:lang w:eastAsia="zh-CN"/>
          </w:rPr>
          <w:t xml:space="preserve">sends </w:t>
        </w:r>
      </w:ins>
      <w:proofErr w:type="spellStart"/>
      <w:ins w:id="52" w:author="vivo" w:date="2022-05-01T15:58:00Z">
        <w:r w:rsidR="006272F7" w:rsidRPr="00140E21">
          <w:rPr>
            <w:rFonts w:eastAsia="宋体"/>
            <w:lang w:eastAsia="zh-CN"/>
          </w:rPr>
          <w:t>Nnef_EventExposure_Notify</w:t>
        </w:r>
      </w:ins>
      <w:proofErr w:type="spellEnd"/>
      <w:ins w:id="53" w:author="vivo" w:date="2022-05-01T16:00:00Z">
        <w:r w:rsidR="00E161FC">
          <w:rPr>
            <w:rFonts w:eastAsia="宋体"/>
            <w:lang w:eastAsia="zh-CN"/>
          </w:rPr>
          <w:t xml:space="preserve"> </w:t>
        </w:r>
      </w:ins>
      <w:ins w:id="54" w:author="vivo" w:date="2022-05-01T16:02:00Z">
        <w:r w:rsidR="000274DE">
          <w:rPr>
            <w:rFonts w:eastAsia="宋体"/>
            <w:lang w:eastAsia="zh-CN"/>
          </w:rPr>
          <w:t xml:space="preserve">message </w:t>
        </w:r>
      </w:ins>
      <w:ins w:id="55" w:author="vivo" w:date="2022-05-01T16:00:00Z">
        <w:r w:rsidR="00E161FC">
          <w:rPr>
            <w:rFonts w:eastAsia="宋体"/>
            <w:lang w:eastAsia="zh-CN"/>
          </w:rPr>
          <w:t xml:space="preserve">to the LSP App, including the </w:t>
        </w:r>
        <w:r w:rsidR="00E161FC">
          <w:rPr>
            <w:lang w:eastAsia="zh-CN"/>
          </w:rPr>
          <w:t>Hosting Network Selection and Access Information.</w:t>
        </w:r>
      </w:ins>
    </w:p>
    <w:p w14:paraId="36744616" w14:textId="73CE779C" w:rsidR="009F7ECB" w:rsidRPr="007F780E" w:rsidDel="00A22482" w:rsidRDefault="009F7ECB" w:rsidP="009F7ECB">
      <w:pPr>
        <w:pStyle w:val="EditorsNote"/>
        <w:rPr>
          <w:del w:id="56" w:author="vivo" w:date="2022-05-01T15:55:00Z"/>
          <w:lang w:eastAsia="zh-CN"/>
        </w:rPr>
      </w:pPr>
      <w:del w:id="57" w:author="vivo" w:date="2022-05-01T15:55:00Z">
        <w:r w:rsidRPr="00F41F83" w:rsidDel="00A22482">
          <w:delText>Editor</w:delText>
        </w:r>
        <w:r w:rsidDel="00A22482">
          <w:delText>'</w:delText>
        </w:r>
        <w:r w:rsidRPr="00F41F83" w:rsidDel="00A22482">
          <w:delText>s note:</w:delText>
        </w:r>
        <w:r w:rsidDel="00A22482">
          <w:tab/>
        </w:r>
        <w:r w:rsidDel="00A22482">
          <w:rPr>
            <w:lang w:eastAsia="zh-CN"/>
          </w:rPr>
          <w:delText>The details of step 1 and 2 are FFS.</w:delText>
        </w:r>
      </w:del>
    </w:p>
    <w:p w14:paraId="25B18765" w14:textId="77777777" w:rsidR="009F7ECB" w:rsidRDefault="009F7ECB" w:rsidP="009F7ECB">
      <w:pPr>
        <w:pStyle w:val="B1"/>
      </w:pPr>
      <w:r>
        <w:t>3.</w:t>
      </w:r>
      <w:r>
        <w:tab/>
        <w:t>The UE establishes connection with the local service provider App.</w:t>
      </w:r>
    </w:p>
    <w:p w14:paraId="26A3F985" w14:textId="77777777" w:rsidR="009F7ECB" w:rsidRDefault="009F7ECB" w:rsidP="009F7ECB">
      <w:pPr>
        <w:pStyle w:val="B1"/>
      </w:pPr>
      <w:r>
        <w:tab/>
        <w:t>The UE may establish a PDU Session via its home network and establishes connection via the PDU Session.</w:t>
      </w:r>
    </w:p>
    <w:p w14:paraId="7BA83642" w14:textId="20F2964C" w:rsidR="009F7ECB" w:rsidRDefault="009F7ECB" w:rsidP="009F7ECB">
      <w:pPr>
        <w:pStyle w:val="NO"/>
      </w:pPr>
      <w:r>
        <w:t>NOTE:</w:t>
      </w:r>
      <w:r>
        <w:tab/>
        <w:t>How the UE knows the address of the local service provider App is out of 3GPP scope</w:t>
      </w:r>
      <w:ins w:id="58" w:author="vivo" w:date="2022-05-01T16:16:00Z">
        <w:r w:rsidR="00364673">
          <w:t>, for example, from the ticket the user bought for a</w:t>
        </w:r>
      </w:ins>
      <w:ins w:id="59" w:author="vivo" w:date="2022-05-01T16:17:00Z">
        <w:r w:rsidR="00364673">
          <w:t xml:space="preserve"> </w:t>
        </w:r>
        <w:r w:rsidR="00410984">
          <w:t>football match</w:t>
        </w:r>
      </w:ins>
      <w:r>
        <w:t>.</w:t>
      </w:r>
    </w:p>
    <w:p w14:paraId="2945873D" w14:textId="107C9FD1" w:rsidR="00FC1FDC" w:rsidRDefault="009F7ECB" w:rsidP="002B62F2">
      <w:pPr>
        <w:pStyle w:val="B1"/>
        <w:rPr>
          <w:ins w:id="60" w:author="vivorev" w:date="2022-05-17T20:08:00Z"/>
        </w:rPr>
      </w:pPr>
      <w:r>
        <w:t>4.</w:t>
      </w:r>
      <w:r>
        <w:tab/>
      </w:r>
      <w:ins w:id="61" w:author="vivorev" w:date="2022-05-17T20:08:00Z">
        <w:r w:rsidR="00FC1FDC">
          <w:t xml:space="preserve">The UE receives </w:t>
        </w:r>
      </w:ins>
      <w:ins w:id="62" w:author="vivorev" w:date="2022-05-17T20:09:00Z">
        <w:r w:rsidR="00FC1FDC">
          <w:t xml:space="preserve">the </w:t>
        </w:r>
      </w:ins>
      <w:ins w:id="63" w:author="vivorev" w:date="2022-05-17T20:08:00Z">
        <w:r w:rsidR="00FC1FDC">
          <w:rPr>
            <w:lang w:eastAsia="zh-CN"/>
          </w:rPr>
          <w:t>Hosting Network Selection and Access Informatio</w:t>
        </w:r>
      </w:ins>
      <w:ins w:id="64" w:author="vivorev" w:date="2022-05-17T20:09:00Z">
        <w:r w:rsidR="00FC1FDC">
          <w:rPr>
            <w:lang w:eastAsia="zh-CN"/>
          </w:rPr>
          <w:t xml:space="preserve">n from </w:t>
        </w:r>
        <w:r w:rsidR="00FC1FDC">
          <w:t>the local service provider</w:t>
        </w:r>
        <w:r w:rsidR="00FC1FDC">
          <w:rPr>
            <w:lang w:eastAsia="zh-CN"/>
          </w:rPr>
          <w:t xml:space="preserve"> App.</w:t>
        </w:r>
      </w:ins>
    </w:p>
    <w:p w14:paraId="7F368519" w14:textId="7DF4FBAF" w:rsidR="009F7ECB" w:rsidRDefault="00FC1FDC" w:rsidP="002B62F2">
      <w:pPr>
        <w:pStyle w:val="B1"/>
        <w:rPr>
          <w:ins w:id="65" w:author="vivo" w:date="2022-05-01T16:23:00Z"/>
        </w:rPr>
      </w:pPr>
      <w:ins w:id="66" w:author="vivorev" w:date="2022-05-17T20:08:00Z">
        <w:r>
          <w:t>5.</w:t>
        </w:r>
        <w:r>
          <w:tab/>
        </w:r>
      </w:ins>
      <w:ins w:id="67" w:author="vivo" w:date="2022-05-01T17:53:00Z">
        <w:r w:rsidR="000E23C2">
          <w:t xml:space="preserve">For automatically network selection, </w:t>
        </w:r>
      </w:ins>
      <w:ins w:id="68" w:author="vivo" w:date="2022-05-01T17:54:00Z">
        <w:r w:rsidR="002B62F2">
          <w:t xml:space="preserve">when the corresponding time and location condition information is satisfied, the </w:t>
        </w:r>
        <w:r w:rsidR="002B62F2" w:rsidRPr="00DA3BBC">
          <w:t xml:space="preserve">UE </w:t>
        </w:r>
        <w:r w:rsidR="002B62F2">
          <w:t>activates</w:t>
        </w:r>
        <w:r w:rsidR="002B62F2" w:rsidRPr="00DA3BBC">
          <w:t xml:space="preserve"> SNPN access mode</w:t>
        </w:r>
        <w:r w:rsidR="002B62F2">
          <w:t xml:space="preserve">. </w:t>
        </w:r>
      </w:ins>
      <w:r w:rsidR="009F7ECB">
        <w:t>The UE selects a hosting network based on the Hosting Network Identifier in the Hosting Network Selection and Access Information when the corresponding time and location condition information is satisfied.</w:t>
      </w:r>
    </w:p>
    <w:p w14:paraId="226DDC44" w14:textId="246727F7" w:rsidR="00626F26" w:rsidRPr="00626F26" w:rsidRDefault="00626F26" w:rsidP="00626F26">
      <w:pPr>
        <w:pStyle w:val="B1"/>
        <w:ind w:firstLine="0"/>
        <w:rPr>
          <w:rFonts w:eastAsia="Yu Mincho"/>
        </w:rPr>
      </w:pPr>
      <w:ins w:id="69" w:author="vivo" w:date="2022-05-01T16:23:00Z">
        <w:r w:rsidRPr="00DA3BBC">
          <w:t>For manual network selection</w:t>
        </w:r>
        <w:r>
          <w:t xml:space="preserve">, </w:t>
        </w:r>
      </w:ins>
      <w:ins w:id="70" w:author="vivorev" w:date="2022-05-17T21:45:00Z">
        <w:r w:rsidR="00A6648E">
          <w:t xml:space="preserve">when the corresponding time and location condition information is satisfied, </w:t>
        </w:r>
      </w:ins>
      <w:ins w:id="71" w:author="vivo" w:date="2022-05-01T17:51:00Z">
        <w:r w:rsidR="00CD2832">
          <w:rPr>
            <w:lang w:eastAsia="zh-CN"/>
          </w:rPr>
          <w:t>t</w:t>
        </w:r>
      </w:ins>
      <w:ins w:id="72" w:author="vivo" w:date="2022-05-01T17:48:00Z">
        <w:r w:rsidR="00A56DEB">
          <w:rPr>
            <w:rFonts w:hint="eastAsia"/>
            <w:lang w:eastAsia="zh-CN"/>
          </w:rPr>
          <w:t>he</w:t>
        </w:r>
        <w:r w:rsidR="00A56DEB">
          <w:rPr>
            <w:lang w:eastAsia="zh-CN"/>
          </w:rPr>
          <w:t xml:space="preserve"> </w:t>
        </w:r>
        <w:r w:rsidR="00A56DEB">
          <w:rPr>
            <w:rFonts w:hint="eastAsia"/>
            <w:lang w:eastAsia="zh-CN"/>
          </w:rPr>
          <w:t>UE</w:t>
        </w:r>
      </w:ins>
      <w:ins w:id="73" w:author="vivo" w:date="2022-05-01T16:23:00Z">
        <w:r w:rsidRPr="00DA3BBC">
          <w:t xml:space="preserve"> provide</w:t>
        </w:r>
      </w:ins>
      <w:ins w:id="74" w:author="vivo" w:date="2022-05-01T17:51:00Z">
        <w:r w:rsidR="00D66915">
          <w:t>s</w:t>
        </w:r>
      </w:ins>
      <w:ins w:id="75" w:author="vivo" w:date="2022-05-01T16:23:00Z">
        <w:r w:rsidRPr="00DA3BBC">
          <w:t xml:space="preserve"> to the user the list of </w:t>
        </w:r>
      </w:ins>
      <w:ins w:id="76" w:author="vivo" w:date="2022-05-01T17:49:00Z">
        <w:r w:rsidR="00A56DEB">
          <w:rPr>
            <w:rFonts w:hint="eastAsia"/>
            <w:lang w:eastAsia="zh-CN"/>
          </w:rPr>
          <w:t>h</w:t>
        </w:r>
        <w:r w:rsidR="00A56DEB">
          <w:rPr>
            <w:lang w:eastAsia="zh-CN"/>
          </w:rPr>
          <w:t>o</w:t>
        </w:r>
        <w:r w:rsidR="00A56DEB">
          <w:rPr>
            <w:rFonts w:hint="eastAsia"/>
            <w:lang w:eastAsia="zh-CN"/>
          </w:rPr>
          <w:t>sting</w:t>
        </w:r>
        <w:r w:rsidR="00A56DEB">
          <w:t xml:space="preserve"> networks </w:t>
        </w:r>
      </w:ins>
      <w:ins w:id="77" w:author="vivo" w:date="2022-05-01T16:23:00Z">
        <w:r w:rsidRPr="00DA3BBC">
          <w:t xml:space="preserve">(each is </w:t>
        </w:r>
        <w:bookmarkStart w:id="78" w:name="_GoBack"/>
        <w:bookmarkEnd w:id="78"/>
        <w:r w:rsidRPr="00DA3BBC">
          <w:t xml:space="preserve">identified by a PLMN ID and NID) and related human-readable names (if available) of the available </w:t>
        </w:r>
      </w:ins>
      <w:ins w:id="79" w:author="vivo" w:date="2022-05-01T17:49:00Z">
        <w:r w:rsidR="00A56DEB">
          <w:rPr>
            <w:rFonts w:hint="eastAsia"/>
            <w:lang w:eastAsia="zh-CN"/>
          </w:rPr>
          <w:t>h</w:t>
        </w:r>
        <w:r w:rsidR="00A56DEB">
          <w:rPr>
            <w:lang w:eastAsia="zh-CN"/>
          </w:rPr>
          <w:t>o</w:t>
        </w:r>
        <w:r w:rsidR="00A56DEB">
          <w:rPr>
            <w:rFonts w:hint="eastAsia"/>
            <w:lang w:eastAsia="zh-CN"/>
          </w:rPr>
          <w:t>sting</w:t>
        </w:r>
        <w:r w:rsidR="00A56DEB">
          <w:t xml:space="preserve"> networks</w:t>
        </w:r>
      </w:ins>
      <w:ins w:id="80" w:author="vivo" w:date="2022-05-01T16:23:00Z">
        <w:r w:rsidRPr="00DA3BBC">
          <w:t>.</w:t>
        </w:r>
      </w:ins>
      <w:ins w:id="81" w:author="vivo" w:date="2022-05-01T17:50:00Z">
        <w:r w:rsidR="00F75C08">
          <w:t xml:space="preserve"> The user select</w:t>
        </w:r>
        <w:r w:rsidR="00FE176D">
          <w:t>s</w:t>
        </w:r>
        <w:r w:rsidR="00F75C08">
          <w:t xml:space="preserve"> manually one </w:t>
        </w:r>
        <w:r w:rsidR="00C307E1">
          <w:t xml:space="preserve">hosting network </w:t>
        </w:r>
        <w:r w:rsidR="00F75C08">
          <w:t>from the list.</w:t>
        </w:r>
      </w:ins>
    </w:p>
    <w:p w14:paraId="038B9DC1" w14:textId="5D348A9A" w:rsidR="006501F9" w:rsidRDefault="009F7ECB" w:rsidP="00F165A8">
      <w:pPr>
        <w:pStyle w:val="EditorsNote"/>
        <w:ind w:left="1" w:hanging="1"/>
        <w:jc w:val="center"/>
        <w:rPr>
          <w:ins w:id="82" w:author="vivo" w:date="2022-05-01T10:58:00Z"/>
        </w:rPr>
      </w:pPr>
      <w:del w:id="83" w:author="vivo" w:date="2022-05-01T17:54:00Z">
        <w:r w:rsidRPr="00F41F83" w:rsidDel="006B7A7D">
          <w:delText>Editor</w:delText>
        </w:r>
        <w:r w:rsidDel="006B7A7D">
          <w:delText>'</w:delText>
        </w:r>
        <w:r w:rsidRPr="00F41F83" w:rsidDel="006B7A7D">
          <w:delText>s note:</w:delText>
        </w:r>
        <w:r w:rsidDel="006B7A7D">
          <w:tab/>
          <w:delText xml:space="preserve">Whether the </w:delText>
        </w:r>
        <w:r w:rsidDel="006B7A7D">
          <w:rPr>
            <w:lang w:eastAsia="zh-CN"/>
          </w:rPr>
          <w:delText xml:space="preserve">Hosting </w:delText>
        </w:r>
        <w:r w:rsidRPr="003036B1" w:rsidDel="006B7A7D">
          <w:rPr>
            <w:rFonts w:hint="eastAsia"/>
            <w:lang w:eastAsia="zh-CN"/>
          </w:rPr>
          <w:delText>Network</w:delText>
        </w:r>
        <w:r w:rsidRPr="003036B1" w:rsidDel="006B7A7D">
          <w:rPr>
            <w:lang w:eastAsia="zh-CN"/>
          </w:rPr>
          <w:delText xml:space="preserve"> Selection and Access Information</w:delText>
        </w:r>
        <w:r w:rsidDel="006B7A7D">
          <w:rPr>
            <w:lang w:eastAsia="zh-CN"/>
          </w:rPr>
          <w:delText xml:space="preserve"> can trigger manual hosting network selection or not is FFS.</w:delText>
        </w:r>
      </w:del>
      <w:ins w:id="84" w:author="vivo" w:date="2022-05-01T10:57:00Z">
        <w:r w:rsidR="00F165A8">
          <w:object w:dxaOrig="18096" w:dyaOrig="8701" w14:anchorId="4CE00A2A">
            <v:shape id="_x0000_i1027" type="#_x0000_t75" style="width:481.4pt;height:231.7pt" o:ole="">
              <v:imagedata r:id="rId12" o:title=""/>
            </v:shape>
            <o:OLEObject Type="Embed" ProgID="Visio.Drawing.15" ShapeID="_x0000_i1027" DrawAspect="Content" ObjectID="_1714554275" r:id="rId13"/>
          </w:object>
        </w:r>
      </w:ins>
    </w:p>
    <w:p w14:paraId="1474B180" w14:textId="5707ED02" w:rsidR="00C60945" w:rsidRPr="00BB155B" w:rsidRDefault="00C60945" w:rsidP="00C60945">
      <w:pPr>
        <w:pStyle w:val="TF"/>
        <w:rPr>
          <w:ins w:id="85" w:author="vivo" w:date="2022-05-01T10:58:00Z"/>
        </w:rPr>
      </w:pPr>
      <w:ins w:id="86" w:author="vivo" w:date="2022-05-01T10:58:00Z">
        <w:r w:rsidRPr="00BB155B">
          <w:rPr>
            <w:rFonts w:hint="eastAsia"/>
          </w:rPr>
          <w:t>F</w:t>
        </w:r>
        <w:r w:rsidRPr="00BB155B">
          <w:t>igure 6.</w:t>
        </w:r>
        <w:r>
          <w:t>14</w:t>
        </w:r>
        <w:r w:rsidRPr="00BB155B">
          <w:t>.3-</w:t>
        </w:r>
        <w:r>
          <w:t>2:</w:t>
        </w:r>
        <w:r w:rsidRPr="00BB155B">
          <w:t xml:space="preserve"> </w:t>
        </w:r>
        <w:bookmarkStart w:id="87" w:name="_Hlk102320670"/>
        <w:r w:rsidRPr="00BB155B">
          <w:t>UE receives hosting network selection and access information from local SP</w:t>
        </w:r>
        <w:r w:rsidR="00A14646">
          <w:t xml:space="preserve"> using </w:t>
        </w:r>
        <w:proofErr w:type="spellStart"/>
        <w:r w:rsidR="00A14646">
          <w:t>SoR</w:t>
        </w:r>
        <w:proofErr w:type="spellEnd"/>
        <w:r w:rsidR="00A14646">
          <w:t xml:space="preserve"> procedure</w:t>
        </w:r>
      </w:ins>
    </w:p>
    <w:bookmarkEnd w:id="87"/>
    <w:p w14:paraId="1461B3A7" w14:textId="77777777" w:rsidR="00DC5467" w:rsidRDefault="00DC5467" w:rsidP="00DC5467">
      <w:pPr>
        <w:pStyle w:val="B1"/>
        <w:rPr>
          <w:ins w:id="88" w:author="vivo" w:date="2022-05-01T11:40:00Z"/>
          <w:lang w:eastAsia="zh-CN"/>
        </w:rPr>
      </w:pPr>
      <w:ins w:id="89" w:author="vivo" w:date="2022-05-01T11:40:00Z">
        <w:r>
          <w:rPr>
            <w:lang w:eastAsia="zh-CN"/>
          </w:rPr>
          <w:t>1.</w:t>
        </w:r>
        <w:r>
          <w:rPr>
            <w:lang w:eastAsia="zh-CN"/>
          </w:rPr>
          <w:tab/>
          <w:t>The hosting network server sends Hosting Network Selection and Access Information to the NEF.</w:t>
        </w:r>
      </w:ins>
    </w:p>
    <w:p w14:paraId="0335BDDA" w14:textId="77777777" w:rsidR="00DC5467" w:rsidRDefault="00DC5467" w:rsidP="00DC5467">
      <w:pPr>
        <w:pStyle w:val="B1"/>
        <w:rPr>
          <w:ins w:id="90" w:author="vivo" w:date="2022-05-01T11:40:00Z"/>
          <w:lang w:eastAsia="zh-CN"/>
        </w:rPr>
      </w:pPr>
      <w:ins w:id="91" w:author="vivo" w:date="2022-05-01T11:40:00Z">
        <w:r>
          <w:rPr>
            <w:lang w:eastAsia="zh-CN"/>
          </w:rPr>
          <w:tab/>
          <w:t>The hosting network (HN) server stores the Hosting Network Selection and Access Information and send it to the local service providers who provide services to the UEs accessing the hosting network.</w:t>
        </w:r>
      </w:ins>
    </w:p>
    <w:p w14:paraId="3E664247" w14:textId="77777777" w:rsidR="00464EE1" w:rsidRDefault="00464EE1" w:rsidP="00464EE1">
      <w:pPr>
        <w:pStyle w:val="B1"/>
        <w:ind w:firstLine="0"/>
        <w:rPr>
          <w:ins w:id="92" w:author="vivo" w:date="2022-05-01T17:55:00Z"/>
          <w:lang w:eastAsia="zh-CN"/>
        </w:rPr>
      </w:pPr>
      <w:ins w:id="93" w:author="vivo" w:date="2022-05-01T17:55:00Z">
        <w:r>
          <w:rPr>
            <w:rFonts w:hint="eastAsia"/>
            <w:lang w:eastAsia="zh-CN"/>
          </w:rPr>
          <w:t>The</w:t>
        </w:r>
        <w:r>
          <w:rPr>
            <w:lang w:eastAsia="zh-CN"/>
          </w:rPr>
          <w:t xml:space="preserve"> </w:t>
        </w:r>
        <w:r>
          <w:rPr>
            <w:rFonts w:hint="eastAsia"/>
            <w:lang w:eastAsia="zh-CN"/>
          </w:rPr>
          <w:t>HN</w:t>
        </w:r>
        <w:r>
          <w:rPr>
            <w:lang w:eastAsia="zh-CN"/>
          </w:rPr>
          <w:t xml:space="preserve"> </w:t>
        </w:r>
        <w:r>
          <w:rPr>
            <w:rFonts w:hint="eastAsia"/>
            <w:lang w:eastAsia="zh-CN"/>
          </w:rPr>
          <w:t>server</w:t>
        </w:r>
        <w:r>
          <w:rPr>
            <w:lang w:eastAsia="zh-CN"/>
          </w:rPr>
          <w:t xml:space="preserve"> may be the </w:t>
        </w:r>
        <w:r>
          <w:rPr>
            <w:rFonts w:hint="eastAsia"/>
            <w:lang w:eastAsia="zh-CN"/>
          </w:rPr>
          <w:t>UDR</w:t>
        </w:r>
        <w:r>
          <w:rPr>
            <w:lang w:eastAsia="zh-CN"/>
          </w:rPr>
          <w:t xml:space="preserve"> in the hosting network. The UDR sends </w:t>
        </w:r>
        <w:proofErr w:type="spellStart"/>
        <w:r w:rsidRPr="00140E21">
          <w:rPr>
            <w:rFonts w:eastAsia="宋体"/>
          </w:rPr>
          <w:t>Nudr_DM_Notify</w:t>
        </w:r>
        <w:proofErr w:type="spellEnd"/>
        <w:r>
          <w:rPr>
            <w:rFonts w:eastAsia="宋体"/>
          </w:rPr>
          <w:t xml:space="preserve"> message to the NEF of hosting network, including LSP ID and the </w:t>
        </w:r>
        <w:r>
          <w:rPr>
            <w:lang w:eastAsia="zh-CN"/>
          </w:rPr>
          <w:t>Hosting Network Selection and Access Information.</w:t>
        </w:r>
      </w:ins>
    </w:p>
    <w:p w14:paraId="74096F3D" w14:textId="77777777" w:rsidR="00464EE1" w:rsidRDefault="00464EE1" w:rsidP="00464EE1">
      <w:pPr>
        <w:pStyle w:val="B1"/>
        <w:ind w:firstLine="0"/>
        <w:rPr>
          <w:ins w:id="94" w:author="vivo" w:date="2022-05-01T17:55:00Z"/>
          <w:lang w:eastAsia="zh-CN"/>
        </w:rPr>
      </w:pPr>
      <w:ins w:id="95" w:author="vivo" w:date="2022-05-01T17:55:00Z">
        <w:r>
          <w:rPr>
            <w:rFonts w:hint="eastAsia"/>
            <w:lang w:eastAsia="zh-CN"/>
          </w:rPr>
          <w:t>T</w:t>
        </w:r>
        <w:r>
          <w:rPr>
            <w:lang w:eastAsia="zh-CN"/>
          </w:rPr>
          <w:t>he HN server may include the IDs of all the LSPs which provide localized services via the hosting network.</w:t>
        </w:r>
      </w:ins>
    </w:p>
    <w:p w14:paraId="07763104" w14:textId="77777777" w:rsidR="004E0BD9" w:rsidRDefault="00DC5467" w:rsidP="00DC5467">
      <w:pPr>
        <w:pStyle w:val="B1"/>
        <w:rPr>
          <w:ins w:id="96" w:author="vivo" w:date="2022-05-01T17:55:00Z"/>
          <w:lang w:eastAsia="zh-CN"/>
        </w:rPr>
      </w:pPr>
      <w:ins w:id="97" w:author="vivo" w:date="2022-05-01T11:40:00Z">
        <w:r>
          <w:rPr>
            <w:lang w:eastAsia="zh-CN"/>
          </w:rPr>
          <w:t>2.</w:t>
        </w:r>
        <w:r>
          <w:rPr>
            <w:lang w:eastAsia="zh-CN"/>
          </w:rPr>
          <w:tab/>
          <w:t>The NEF sends the Hosting Network Selection and Access Information to the local service provider App.</w:t>
        </w:r>
      </w:ins>
      <w:ins w:id="98" w:author="vivo" w:date="2022-05-01T17:55:00Z">
        <w:r w:rsidR="004E0BD9" w:rsidRPr="004E0BD9">
          <w:rPr>
            <w:lang w:eastAsia="zh-CN"/>
          </w:rPr>
          <w:t xml:space="preserve"> </w:t>
        </w:r>
      </w:ins>
    </w:p>
    <w:p w14:paraId="3FC0FFCE" w14:textId="3C96FD0A" w:rsidR="00DC5467" w:rsidRDefault="004E0BD9" w:rsidP="00B06C99">
      <w:pPr>
        <w:pStyle w:val="B1"/>
        <w:ind w:firstLine="0"/>
        <w:rPr>
          <w:ins w:id="99" w:author="vivo" w:date="2022-05-01T11:40:00Z"/>
          <w:lang w:eastAsia="zh-CN"/>
        </w:rPr>
      </w:pPr>
      <w:ins w:id="100" w:author="vivo" w:date="2022-05-01T17:55:00Z">
        <w:r>
          <w:rPr>
            <w:lang w:eastAsia="zh-CN"/>
          </w:rPr>
          <w:t xml:space="preserve">The NEF sends </w:t>
        </w:r>
        <w:proofErr w:type="spellStart"/>
        <w:r w:rsidRPr="00140E21">
          <w:rPr>
            <w:rFonts w:eastAsia="宋体"/>
            <w:lang w:eastAsia="zh-CN"/>
          </w:rPr>
          <w:t>Nnef_EventExposure_Notify</w:t>
        </w:r>
        <w:proofErr w:type="spellEnd"/>
        <w:r>
          <w:rPr>
            <w:rFonts w:eastAsia="宋体"/>
            <w:lang w:eastAsia="zh-CN"/>
          </w:rPr>
          <w:t xml:space="preserve"> message to the LSP App, including the </w:t>
        </w:r>
        <w:r>
          <w:rPr>
            <w:lang w:eastAsia="zh-CN"/>
          </w:rPr>
          <w:t>Hosting Network Selection and Access Information.</w:t>
        </w:r>
      </w:ins>
    </w:p>
    <w:p w14:paraId="0FCA5E05" w14:textId="6D48449E" w:rsidR="00F165A8" w:rsidDel="006D2A50" w:rsidRDefault="00DC5467" w:rsidP="00194456">
      <w:pPr>
        <w:pStyle w:val="B1"/>
        <w:rPr>
          <w:del w:id="101" w:author="vivo" w:date="2022-05-01T10:58:00Z"/>
          <w:lang w:eastAsia="zh-CN"/>
        </w:rPr>
      </w:pPr>
      <w:ins w:id="102" w:author="vivo" w:date="2022-05-01T11:40:00Z">
        <w:r w:rsidRPr="00DC5467">
          <w:rPr>
            <w:lang w:eastAsia="zh-CN"/>
          </w:rPr>
          <w:t>3.</w:t>
        </w:r>
      </w:ins>
      <w:ins w:id="103" w:author="vivo" w:date="2022-05-01T11:44:00Z">
        <w:r w:rsidR="00C51E62">
          <w:rPr>
            <w:lang w:eastAsia="zh-CN"/>
          </w:rPr>
          <w:tab/>
        </w:r>
      </w:ins>
      <w:ins w:id="104" w:author="vivo" w:date="2022-05-01T11:41:00Z">
        <w:r w:rsidR="002728D7">
          <w:rPr>
            <w:rFonts w:hint="eastAsia"/>
            <w:lang w:eastAsia="zh-CN"/>
          </w:rPr>
          <w:t>The</w:t>
        </w:r>
        <w:r w:rsidR="002728D7">
          <w:rPr>
            <w:lang w:eastAsia="zh-CN"/>
          </w:rPr>
          <w:t xml:space="preserve"> LSP App sends </w:t>
        </w:r>
      </w:ins>
      <w:proofErr w:type="spellStart"/>
      <w:ins w:id="105" w:author="vivo" w:date="2022-05-01T11:42:00Z">
        <w:r w:rsidR="002728D7" w:rsidRPr="00DC5467">
          <w:rPr>
            <w:lang w:eastAsia="zh-CN"/>
          </w:rPr>
          <w:t>Nnef_ParameterProvision_Create</w:t>
        </w:r>
        <w:proofErr w:type="spellEnd"/>
        <w:r w:rsidR="002728D7">
          <w:rPr>
            <w:lang w:eastAsia="zh-CN"/>
          </w:rPr>
          <w:t xml:space="preserve"> message to the home network of the UE including </w:t>
        </w:r>
      </w:ins>
      <w:ins w:id="106" w:author="vivo" w:date="2022-05-01T11:41:00Z">
        <w:r w:rsidR="002728D7">
          <w:rPr>
            <w:lang w:eastAsia="zh-CN"/>
          </w:rPr>
          <w:t>the Hosting Network Selection and Access Information</w:t>
        </w:r>
      </w:ins>
      <w:ins w:id="107" w:author="vivo" w:date="2022-05-01T11:43:00Z">
        <w:r w:rsidR="002728D7">
          <w:rPr>
            <w:lang w:eastAsia="zh-CN"/>
          </w:rPr>
          <w:t>.</w:t>
        </w:r>
      </w:ins>
    </w:p>
    <w:p w14:paraId="6D133899" w14:textId="77777777" w:rsidR="00B06D40" w:rsidRDefault="00B06D40" w:rsidP="003075ED">
      <w:pPr>
        <w:pStyle w:val="B1"/>
        <w:rPr>
          <w:ins w:id="108" w:author="vivo" w:date="2022-05-01T17:57:00Z"/>
          <w:lang w:eastAsia="zh-CN"/>
        </w:rPr>
      </w:pPr>
    </w:p>
    <w:p w14:paraId="0B6A1F66" w14:textId="6EF41C1C" w:rsidR="00C11C8C" w:rsidRDefault="00031B85" w:rsidP="003075ED">
      <w:pPr>
        <w:pStyle w:val="NO"/>
        <w:rPr>
          <w:ins w:id="109" w:author="vivo" w:date="2022-05-01T17:55:00Z"/>
          <w:lang w:eastAsia="zh-CN"/>
        </w:rPr>
      </w:pPr>
      <w:ins w:id="110" w:author="vivo" w:date="2022-05-01T17:58:00Z">
        <w:r>
          <w:t>NOTE:</w:t>
        </w:r>
        <w:r>
          <w:tab/>
          <w:t xml:space="preserve">How the </w:t>
        </w:r>
        <w:r>
          <w:rPr>
            <w:lang w:eastAsia="zh-CN"/>
          </w:rPr>
          <w:t>LSP App can obtain the home network of the UE</w:t>
        </w:r>
        <w:r>
          <w:t xml:space="preserve"> is out of 3GPP scope, for example, </w:t>
        </w:r>
      </w:ins>
      <w:ins w:id="111" w:author="vivo" w:date="2022-05-01T17:56:00Z">
        <w:r w:rsidR="008E0660">
          <w:rPr>
            <w:lang w:eastAsia="zh-CN"/>
          </w:rPr>
          <w:t>from the UE’s mobile phone number.</w:t>
        </w:r>
      </w:ins>
    </w:p>
    <w:p w14:paraId="3BC118C8" w14:textId="6FD0BAE0" w:rsidR="0069366E" w:rsidRDefault="0069366E" w:rsidP="0069366E">
      <w:pPr>
        <w:pStyle w:val="B1"/>
        <w:rPr>
          <w:ins w:id="112" w:author="vivo" w:date="2022-05-01T11:45:00Z"/>
          <w:lang w:eastAsia="zh-CN"/>
        </w:rPr>
      </w:pPr>
      <w:ins w:id="113" w:author="vivo" w:date="2022-05-01T11:43:00Z">
        <w:r>
          <w:rPr>
            <w:rFonts w:hint="eastAsia"/>
            <w:lang w:eastAsia="zh-CN"/>
          </w:rPr>
          <w:t>4</w:t>
        </w:r>
        <w:r>
          <w:rPr>
            <w:lang w:eastAsia="zh-CN"/>
          </w:rPr>
          <w:t>.</w:t>
        </w:r>
      </w:ins>
      <w:ins w:id="114" w:author="vivo" w:date="2022-05-01T11:44:00Z">
        <w:r w:rsidR="00C51E62">
          <w:rPr>
            <w:lang w:eastAsia="zh-CN"/>
          </w:rPr>
          <w:tab/>
        </w:r>
      </w:ins>
      <w:ins w:id="115" w:author="vivo" w:date="2022-05-01T11:43:00Z">
        <w:r w:rsidR="00E14F5F">
          <w:rPr>
            <w:lang w:eastAsia="zh-CN"/>
          </w:rPr>
          <w:t xml:space="preserve">The NEF of the home network of the UE sends </w:t>
        </w:r>
      </w:ins>
      <w:proofErr w:type="spellStart"/>
      <w:ins w:id="116" w:author="vivo" w:date="2022-05-01T11:44:00Z">
        <w:r w:rsidR="0093058A">
          <w:rPr>
            <w:rFonts w:eastAsia="宋体"/>
          </w:rPr>
          <w:t>Nudm_ParameterProvision_Create</w:t>
        </w:r>
        <w:proofErr w:type="spellEnd"/>
        <w:r w:rsidR="00617DA7">
          <w:rPr>
            <w:rFonts w:eastAsia="宋体"/>
          </w:rPr>
          <w:t xml:space="preserve"> to the UDM </w:t>
        </w:r>
        <w:r w:rsidR="00617DA7">
          <w:rPr>
            <w:lang w:eastAsia="zh-CN"/>
          </w:rPr>
          <w:t>of the home network of the UE</w:t>
        </w:r>
      </w:ins>
      <w:ins w:id="117" w:author="vivo" w:date="2022-05-01T12:04:00Z">
        <w:r w:rsidR="001D7822">
          <w:rPr>
            <w:lang w:eastAsia="zh-CN"/>
          </w:rPr>
          <w:t>, including the Hosting Network Selection and Access Information</w:t>
        </w:r>
      </w:ins>
      <w:ins w:id="118" w:author="vivo" w:date="2022-05-01T11:45:00Z">
        <w:r w:rsidR="009F2C7A">
          <w:rPr>
            <w:lang w:eastAsia="zh-CN"/>
          </w:rPr>
          <w:t>.</w:t>
        </w:r>
      </w:ins>
    </w:p>
    <w:p w14:paraId="5E3F1C7F" w14:textId="0B0D115E" w:rsidR="00D019B0" w:rsidRDefault="00623255" w:rsidP="0069366E">
      <w:pPr>
        <w:pStyle w:val="B1"/>
        <w:rPr>
          <w:ins w:id="119" w:author="vivo" w:date="2022-05-01T12:04:00Z"/>
        </w:rPr>
      </w:pPr>
      <w:ins w:id="120" w:author="vivo" w:date="2022-05-01T11:47:00Z">
        <w:r>
          <w:rPr>
            <w:rFonts w:hint="eastAsia"/>
            <w:lang w:eastAsia="zh-CN"/>
          </w:rPr>
          <w:t>5</w:t>
        </w:r>
        <w:r>
          <w:rPr>
            <w:lang w:eastAsia="zh-CN"/>
          </w:rPr>
          <w:t>.</w:t>
        </w:r>
        <w:r>
          <w:rPr>
            <w:lang w:eastAsia="zh-CN"/>
          </w:rPr>
          <w:tab/>
        </w:r>
        <w:r w:rsidR="00582C09">
          <w:rPr>
            <w:lang w:eastAsia="zh-CN"/>
          </w:rPr>
          <w:t xml:space="preserve">The UDM </w:t>
        </w:r>
      </w:ins>
      <w:ins w:id="121" w:author="vivo" w:date="2022-05-01T12:03:00Z">
        <w:r w:rsidR="001D7822" w:rsidRPr="00140E21">
          <w:rPr>
            <w:rFonts w:eastAsia="宋体"/>
          </w:rPr>
          <w:t xml:space="preserve">notifies the AMF of the </w:t>
        </w:r>
        <w:r w:rsidR="001D7822">
          <w:rPr>
            <w:rFonts w:eastAsia="宋体"/>
          </w:rPr>
          <w:t>UE</w:t>
        </w:r>
      </w:ins>
      <w:ins w:id="122" w:author="vivo" w:date="2022-05-01T12:04:00Z">
        <w:r w:rsidR="001D7822">
          <w:rPr>
            <w:rFonts w:eastAsia="宋体"/>
          </w:rPr>
          <w:t xml:space="preserve"> of the </w:t>
        </w:r>
        <w:r w:rsidR="001D7822">
          <w:rPr>
            <w:lang w:eastAsia="zh-CN"/>
          </w:rPr>
          <w:t>Hosting Network Selection and Access Information</w:t>
        </w:r>
      </w:ins>
      <w:ins w:id="123" w:author="vivo" w:date="2022-05-01T12:03:00Z">
        <w:r w:rsidR="001D7822" w:rsidRPr="00140E21">
          <w:rPr>
            <w:rFonts w:eastAsia="宋体"/>
          </w:rPr>
          <w:t xml:space="preserve"> via </w:t>
        </w:r>
        <w:proofErr w:type="spellStart"/>
        <w:r w:rsidR="001D7822" w:rsidRPr="00140E21">
          <w:t>Nudm_SDM_Notification</w:t>
        </w:r>
        <w:proofErr w:type="spellEnd"/>
        <w:r w:rsidR="001D7822" w:rsidRPr="00140E21">
          <w:t xml:space="preserve"> Notify</w:t>
        </w:r>
      </w:ins>
      <w:ins w:id="124" w:author="vivo" w:date="2022-05-01T12:04:00Z">
        <w:r w:rsidR="001D7822">
          <w:t xml:space="preserve"> message.</w:t>
        </w:r>
      </w:ins>
    </w:p>
    <w:p w14:paraId="0F5FF401" w14:textId="76BC6380" w:rsidR="00354908" w:rsidRDefault="00B328AD" w:rsidP="0069366E">
      <w:pPr>
        <w:pStyle w:val="B1"/>
        <w:rPr>
          <w:ins w:id="125" w:author="vivo" w:date="2022-05-01T11:43:00Z"/>
          <w:lang w:eastAsia="zh-CN"/>
        </w:rPr>
      </w:pPr>
      <w:ins w:id="126" w:author="vivo" w:date="2022-05-01T12:04:00Z">
        <w:r>
          <w:rPr>
            <w:rFonts w:hint="eastAsia"/>
            <w:lang w:eastAsia="zh-CN"/>
          </w:rPr>
          <w:t>6</w:t>
        </w:r>
        <w:r>
          <w:rPr>
            <w:lang w:eastAsia="zh-CN"/>
          </w:rPr>
          <w:t>.</w:t>
        </w:r>
        <w:r>
          <w:rPr>
            <w:lang w:eastAsia="zh-CN"/>
          </w:rPr>
          <w:tab/>
          <w:t xml:space="preserve">The AMF sends </w:t>
        </w:r>
        <w:r>
          <w:t>a DL NAS TRANSPORT message to the UE</w:t>
        </w:r>
      </w:ins>
      <w:ins w:id="127" w:author="vivo" w:date="2022-05-01T12:05:00Z">
        <w:r>
          <w:rPr>
            <w:lang w:eastAsia="zh-CN"/>
          </w:rPr>
          <w:t>, including the Hosting Network Selection and Access Information</w:t>
        </w:r>
      </w:ins>
      <w:ins w:id="128" w:author="vivo" w:date="2022-05-01T12:04:00Z">
        <w:r>
          <w:t>.</w:t>
        </w:r>
      </w:ins>
    </w:p>
    <w:p w14:paraId="7A31D73F" w14:textId="443E92EA" w:rsidR="00F06AEE" w:rsidRDefault="00F06AEE" w:rsidP="00F06AEE">
      <w:pPr>
        <w:pStyle w:val="NO"/>
        <w:rPr>
          <w:ins w:id="129" w:author="Ericsson User r01" w:date="2022-05-18T15:04:00Z"/>
        </w:rPr>
      </w:pPr>
      <w:ins w:id="130" w:author="vivo" w:date="2022-05-01T12:05:00Z">
        <w:r>
          <w:t>NOTE:</w:t>
        </w:r>
        <w:r>
          <w:tab/>
          <w:t xml:space="preserve">Step </w:t>
        </w:r>
        <w:r w:rsidR="00A5777C">
          <w:t xml:space="preserve">5 and 6 can reuse the </w:t>
        </w:r>
      </w:ins>
      <w:ins w:id="131" w:author="vivo" w:date="2022-05-01T12:06:00Z">
        <w:r w:rsidR="00AD110E">
          <w:t xml:space="preserve">corresponding steps in </w:t>
        </w:r>
      </w:ins>
      <w:proofErr w:type="spellStart"/>
      <w:ins w:id="132" w:author="vivo" w:date="2022-05-01T12:05:00Z">
        <w:r w:rsidR="00A5777C">
          <w:t>SoR</w:t>
        </w:r>
        <w:proofErr w:type="spellEnd"/>
        <w:r w:rsidR="00A5777C">
          <w:t xml:space="preserve"> mechanism as described in TS 23.122</w:t>
        </w:r>
      </w:ins>
      <w:ins w:id="133" w:author="vivo" w:date="2022-05-01T12:06:00Z">
        <w:r w:rsidR="00A5777C">
          <w:t xml:space="preserve"> [6]</w:t>
        </w:r>
      </w:ins>
      <w:ins w:id="134" w:author="vivo" w:date="2022-05-01T12:05:00Z">
        <w:r w:rsidR="00A5777C">
          <w:t xml:space="preserve"> </w:t>
        </w:r>
      </w:ins>
      <w:ins w:id="135" w:author="vivo" w:date="2022-05-01T12:06:00Z">
        <w:r w:rsidR="00A5777C">
          <w:t>Annex C</w:t>
        </w:r>
      </w:ins>
      <w:ins w:id="136" w:author="vivo" w:date="2022-05-01T12:05:00Z">
        <w:r>
          <w:t>.</w:t>
        </w:r>
      </w:ins>
    </w:p>
    <w:p w14:paraId="2F97033C" w14:textId="31ABFF3B" w:rsidR="004F4384" w:rsidRDefault="004F4384">
      <w:pPr>
        <w:pStyle w:val="EditorsNote"/>
        <w:rPr>
          <w:ins w:id="137" w:author="vivo" w:date="2022-05-01T12:05:00Z"/>
        </w:rPr>
        <w:pPrChange w:id="138" w:author="Ericsson User r01" w:date="2022-05-18T15:05:00Z">
          <w:pPr>
            <w:pStyle w:val="NO"/>
          </w:pPr>
        </w:pPrChange>
      </w:pPr>
      <w:bookmarkStart w:id="139" w:name="_Hlk103778833"/>
      <w:ins w:id="140" w:author="Ericsson User r01" w:date="2022-05-18T15:04:00Z">
        <w:r>
          <w:t>Editor's</w:t>
        </w:r>
      </w:ins>
      <w:ins w:id="141" w:author="Ericsson User r01" w:date="2022-05-18T15:05:00Z">
        <w:r>
          <w:t xml:space="preserve"> note:</w:t>
        </w:r>
        <w:r>
          <w:tab/>
          <w:t xml:space="preserve">It is FFS whether </w:t>
        </w:r>
        <w:proofErr w:type="spellStart"/>
        <w:r>
          <w:t>SoR</w:t>
        </w:r>
        <w:proofErr w:type="spellEnd"/>
        <w:r>
          <w:t xml:space="preserve"> requires </w:t>
        </w:r>
        <w:proofErr w:type="spellStart"/>
        <w:r>
          <w:t>SoR</w:t>
        </w:r>
        <w:proofErr w:type="spellEnd"/>
        <w:r>
          <w:t xml:space="preserve"> AF or </w:t>
        </w:r>
        <w:proofErr w:type="spellStart"/>
        <w:r>
          <w:t>SoR</w:t>
        </w:r>
        <w:proofErr w:type="spellEnd"/>
        <w:r>
          <w:t xml:space="preserve"> information can </w:t>
        </w:r>
      </w:ins>
      <w:ins w:id="142" w:author="Ericsson User r01" w:date="2022-05-18T15:06:00Z">
        <w:r>
          <w:t>originate also from other AFs as per the procedure.</w:t>
        </w:r>
      </w:ins>
    </w:p>
    <w:bookmarkEnd w:id="139"/>
    <w:p w14:paraId="5E78C00D" w14:textId="46F15631" w:rsidR="009F66C5" w:rsidRDefault="00A80251" w:rsidP="009F66C5">
      <w:pPr>
        <w:pStyle w:val="B1"/>
        <w:rPr>
          <w:ins w:id="143" w:author="vivo" w:date="2022-05-01T17:59:00Z"/>
        </w:rPr>
      </w:pPr>
      <w:ins w:id="144" w:author="vivo" w:date="2022-05-01T12:06:00Z">
        <w:r>
          <w:rPr>
            <w:rFonts w:hint="eastAsia"/>
            <w:lang w:eastAsia="zh-CN"/>
          </w:rPr>
          <w:t>7</w:t>
        </w:r>
        <w:r>
          <w:rPr>
            <w:lang w:eastAsia="zh-CN"/>
          </w:rPr>
          <w:t>.</w:t>
        </w:r>
        <w:r>
          <w:rPr>
            <w:lang w:eastAsia="zh-CN"/>
          </w:rPr>
          <w:tab/>
        </w:r>
      </w:ins>
      <w:ins w:id="145" w:author="vivo" w:date="2022-05-01T17:59:00Z">
        <w:r w:rsidR="009F66C5">
          <w:t xml:space="preserve">For automatically network selection, when the corresponding time and location condition information is satisfied, the </w:t>
        </w:r>
        <w:r w:rsidR="009F66C5" w:rsidRPr="00DA3BBC">
          <w:t xml:space="preserve">UE </w:t>
        </w:r>
        <w:r w:rsidR="009F66C5">
          <w:t>activates</w:t>
        </w:r>
        <w:r w:rsidR="009F66C5" w:rsidRPr="00DA3BBC">
          <w:t xml:space="preserve"> SNPN access mode</w:t>
        </w:r>
        <w:r w:rsidR="009F66C5">
          <w:t xml:space="preserve">. </w:t>
        </w:r>
      </w:ins>
      <w:ins w:id="146" w:author="vivorev" w:date="2022-05-17T21:45:00Z">
        <w:r w:rsidR="00A6648E">
          <w:t>T</w:t>
        </w:r>
      </w:ins>
      <w:ins w:id="147" w:author="vivo" w:date="2022-05-01T17:59:00Z">
        <w:r w:rsidR="009F66C5">
          <w:t>he UE selects a hosting network based on the Hosting Network Identifier in the Hosting Network Selection and Access Information when the corresponding time and location condition information is satisfied.</w:t>
        </w:r>
      </w:ins>
    </w:p>
    <w:p w14:paraId="3D1A1004" w14:textId="494D095D" w:rsidR="0069366E" w:rsidRDefault="009F66C5" w:rsidP="00A172C4">
      <w:pPr>
        <w:pStyle w:val="B1"/>
        <w:ind w:firstLine="0"/>
        <w:rPr>
          <w:ins w:id="148" w:author="vivo" w:date="2022-05-01T11:43:00Z"/>
          <w:lang w:eastAsia="zh-CN"/>
        </w:rPr>
      </w:pPr>
      <w:ins w:id="149" w:author="vivo" w:date="2022-05-01T17:59:00Z">
        <w:r w:rsidRPr="00DA3BBC">
          <w:t>For manual network selection</w:t>
        </w:r>
        <w:r>
          <w:t xml:space="preserve">, </w:t>
        </w:r>
      </w:ins>
      <w:ins w:id="150" w:author="vivorev" w:date="2022-05-17T21:45:00Z">
        <w:r w:rsidR="00A6648E">
          <w:t xml:space="preserve">when the corresponding time and location condition information is satisfied, </w:t>
        </w:r>
      </w:ins>
      <w:ins w:id="151" w:author="vivo" w:date="2022-05-01T17:59:00Z">
        <w:r>
          <w:rPr>
            <w:lang w:eastAsia="zh-CN"/>
          </w:rPr>
          <w:t>t</w:t>
        </w:r>
        <w:r>
          <w:rPr>
            <w:rFonts w:hint="eastAsia"/>
            <w:lang w:eastAsia="zh-CN"/>
          </w:rPr>
          <w:t>he</w:t>
        </w:r>
        <w:r>
          <w:rPr>
            <w:lang w:eastAsia="zh-CN"/>
          </w:rPr>
          <w:t xml:space="preserve"> </w:t>
        </w:r>
        <w:r>
          <w:rPr>
            <w:rFonts w:hint="eastAsia"/>
            <w:lang w:eastAsia="zh-CN"/>
          </w:rPr>
          <w:t>UE</w:t>
        </w:r>
        <w:r w:rsidRPr="00DA3BBC">
          <w:t xml:space="preserve"> provide</w:t>
        </w:r>
        <w:r>
          <w:t>s</w:t>
        </w:r>
        <w:r w:rsidRPr="00DA3BBC">
          <w:t xml:space="preserve"> to the user the list of </w:t>
        </w:r>
        <w:r>
          <w:rPr>
            <w:rFonts w:hint="eastAsia"/>
            <w:lang w:eastAsia="zh-CN"/>
          </w:rPr>
          <w:t>h</w:t>
        </w:r>
        <w:r>
          <w:rPr>
            <w:lang w:eastAsia="zh-CN"/>
          </w:rPr>
          <w:t>o</w:t>
        </w:r>
        <w:r>
          <w:rPr>
            <w:rFonts w:hint="eastAsia"/>
            <w:lang w:eastAsia="zh-CN"/>
          </w:rPr>
          <w:t>sting</w:t>
        </w:r>
        <w:r>
          <w:t xml:space="preserve"> networks </w:t>
        </w:r>
        <w:r w:rsidRPr="00DA3BBC">
          <w:t xml:space="preserve">(each is identified by a PLMN ID and NID) and related human-readable names (if available) of the available </w:t>
        </w:r>
        <w:r>
          <w:rPr>
            <w:rFonts w:hint="eastAsia"/>
            <w:lang w:eastAsia="zh-CN"/>
          </w:rPr>
          <w:t>h</w:t>
        </w:r>
        <w:r>
          <w:rPr>
            <w:lang w:eastAsia="zh-CN"/>
          </w:rPr>
          <w:t>o</w:t>
        </w:r>
        <w:r>
          <w:rPr>
            <w:rFonts w:hint="eastAsia"/>
            <w:lang w:eastAsia="zh-CN"/>
          </w:rPr>
          <w:t>sting</w:t>
        </w:r>
        <w:r>
          <w:t xml:space="preserve"> networks</w:t>
        </w:r>
        <w:r w:rsidRPr="00DA3BBC">
          <w:t>.</w:t>
        </w:r>
        <w:r>
          <w:t xml:space="preserve"> The user selects manually one hosting network from the list.</w:t>
        </w:r>
      </w:ins>
    </w:p>
    <w:p w14:paraId="53427ED1" w14:textId="77777777" w:rsidR="00F165A8" w:rsidRDefault="00F165A8" w:rsidP="00DC5467">
      <w:pPr>
        <w:pStyle w:val="B1"/>
        <w:rPr>
          <w:ins w:id="152" w:author="vivo" w:date="2022-05-01T10:58:00Z"/>
          <w:lang w:eastAsia="zh-CN"/>
        </w:rPr>
      </w:pPr>
      <w:bookmarkStart w:id="153" w:name="_Toc101340446"/>
    </w:p>
    <w:p w14:paraId="48CE9A8B" w14:textId="553AFE81" w:rsidR="009F7ECB" w:rsidRPr="00010EB8" w:rsidRDefault="009F7ECB" w:rsidP="009F7ECB">
      <w:pPr>
        <w:pStyle w:val="3"/>
      </w:pPr>
      <w:r w:rsidRPr="00010EB8">
        <w:t>6.</w:t>
      </w:r>
      <w:r>
        <w:t>14</w:t>
      </w:r>
      <w:r w:rsidRPr="00010EB8">
        <w:t>.4</w:t>
      </w:r>
      <w:r w:rsidRPr="00010EB8">
        <w:tab/>
        <w:t>Impacts on services, entities, and interfaces</w:t>
      </w:r>
      <w:bookmarkEnd w:id="153"/>
    </w:p>
    <w:p w14:paraId="390BA20F" w14:textId="77777777" w:rsidR="009F7ECB" w:rsidRDefault="009F7ECB" w:rsidP="009F7ECB">
      <w:r>
        <w:t>UE impact:</w:t>
      </w:r>
    </w:p>
    <w:p w14:paraId="0E54F1F1" w14:textId="66C66C63" w:rsidR="009F7ECB" w:rsidRDefault="009F7ECB" w:rsidP="009F7ECB">
      <w:pPr>
        <w:pStyle w:val="B1"/>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 service provider App</w:t>
      </w:r>
      <w:ins w:id="154" w:author="vivo" w:date="2022-05-01T14:57:00Z">
        <w:r w:rsidR="00777663">
          <w:rPr>
            <w:lang w:eastAsia="zh-CN"/>
          </w:rPr>
          <w:t xml:space="preserve"> or via </w:t>
        </w:r>
        <w:proofErr w:type="spellStart"/>
        <w:r w:rsidR="00777663">
          <w:rPr>
            <w:lang w:eastAsia="zh-CN"/>
          </w:rPr>
          <w:t>SoR</w:t>
        </w:r>
        <w:proofErr w:type="spellEnd"/>
        <w:r w:rsidR="00777663">
          <w:rPr>
            <w:lang w:eastAsia="zh-CN"/>
          </w:rPr>
          <w:t xml:space="preserve"> procedure</w:t>
        </w:r>
      </w:ins>
      <w:r>
        <w:t>.</w:t>
      </w:r>
    </w:p>
    <w:p w14:paraId="6BD271E1" w14:textId="77777777" w:rsidR="009F7ECB" w:rsidRDefault="009F7ECB" w:rsidP="009F7ECB">
      <w:pPr>
        <w:pStyle w:val="B1"/>
        <w:rPr>
          <w:lang w:eastAsia="zh-CN"/>
        </w:rPr>
      </w:pPr>
      <w:r w:rsidRPr="00BB155B">
        <w:rPr>
          <w:rFonts w:hint="eastAsia"/>
          <w:lang w:eastAsia="zh-CN"/>
        </w:rPr>
        <w:t>-</w:t>
      </w:r>
      <w:r w:rsidRPr="00BB155B">
        <w:rPr>
          <w:lang w:eastAsia="zh-CN"/>
        </w:rPr>
        <w:tab/>
        <w:t xml:space="preserve">Ability to perform hosting network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p>
    <w:p w14:paraId="0367C1F3" w14:textId="77777777" w:rsidR="009F7ECB" w:rsidRDefault="009F7ECB" w:rsidP="009F7ECB">
      <w:r>
        <w:t>Hosting Network impact:</w:t>
      </w:r>
    </w:p>
    <w:p w14:paraId="3E882879" w14:textId="77777777" w:rsidR="009F7ECB" w:rsidRDefault="009F7ECB" w:rsidP="009F7ECB">
      <w:pPr>
        <w:pStyle w:val="B1"/>
      </w:pPr>
      <w:r>
        <w:t>-</w:t>
      </w:r>
      <w:r>
        <w:tab/>
        <w:t xml:space="preserve">Ability to send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to the local service provider</w:t>
      </w:r>
      <w:r>
        <w:t>.</w:t>
      </w:r>
    </w:p>
    <w:p w14:paraId="0785432F" w14:textId="77768DB6" w:rsidR="00777663" w:rsidRDefault="00777663" w:rsidP="00777663">
      <w:pPr>
        <w:rPr>
          <w:ins w:id="155" w:author="vivo" w:date="2022-05-01T14:57:00Z"/>
        </w:rPr>
      </w:pPr>
      <w:ins w:id="156" w:author="vivo" w:date="2022-05-01T14:57:00Z">
        <w:r>
          <w:t>Ho</w:t>
        </w:r>
      </w:ins>
      <w:ins w:id="157" w:author="vivo" w:date="2022-05-01T14:58:00Z">
        <w:r>
          <w:t>me</w:t>
        </w:r>
      </w:ins>
      <w:ins w:id="158" w:author="vivo" w:date="2022-05-01T14:57:00Z">
        <w:r>
          <w:t xml:space="preserve"> Network impact:</w:t>
        </w:r>
      </w:ins>
    </w:p>
    <w:p w14:paraId="1E6F0F09" w14:textId="54F20AA1" w:rsidR="00777663" w:rsidRDefault="00777663" w:rsidP="00777663">
      <w:pPr>
        <w:pStyle w:val="B1"/>
        <w:rPr>
          <w:ins w:id="159" w:author="vivo" w:date="2022-05-01T14:57:00Z"/>
        </w:rPr>
      </w:pPr>
      <w:ins w:id="160" w:author="vivo" w:date="2022-05-01T14:57:00Z">
        <w:r>
          <w:t>-</w:t>
        </w:r>
        <w:r>
          <w:tab/>
        </w:r>
      </w:ins>
      <w:ins w:id="161" w:author="vivo" w:date="2022-05-01T14:58:00Z">
        <w:r w:rsidR="00AC1228">
          <w:t xml:space="preserve">NEF: </w:t>
        </w:r>
      </w:ins>
      <w:ins w:id="162" w:author="vivo" w:date="2022-05-01T14:57:00Z">
        <w:r>
          <w:t xml:space="preserve">Ability to </w:t>
        </w:r>
      </w:ins>
      <w:ins w:id="163" w:author="vivo" w:date="2022-05-01T14:58:00Z">
        <w:r w:rsidR="00AC1228">
          <w:t>receive</w:t>
        </w:r>
      </w:ins>
      <w:ins w:id="164" w:author="vivo" w:date="2022-05-01T14:57:00Z">
        <w:r>
          <w:t xml:space="preser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ins>
      <w:ins w:id="165" w:author="vivo" w:date="2022-05-01T14:58:00Z">
        <w:r w:rsidR="00AC1228">
          <w:rPr>
            <w:lang w:eastAsia="zh-CN"/>
          </w:rPr>
          <w:t>from the</w:t>
        </w:r>
      </w:ins>
      <w:ins w:id="166" w:author="vivo" w:date="2022-05-01T14:57:00Z">
        <w:r>
          <w:rPr>
            <w:lang w:eastAsia="zh-CN"/>
          </w:rPr>
          <w:t xml:space="preserve"> local service provider</w:t>
        </w:r>
        <w:r>
          <w:t>.</w:t>
        </w:r>
      </w:ins>
    </w:p>
    <w:p w14:paraId="4D88FA44" w14:textId="26C27E43" w:rsidR="00AC1228" w:rsidRDefault="00AC1228" w:rsidP="00AC1228">
      <w:pPr>
        <w:pStyle w:val="B1"/>
        <w:rPr>
          <w:ins w:id="167" w:author="vivo" w:date="2022-05-01T14:58:00Z"/>
        </w:rPr>
      </w:pPr>
      <w:ins w:id="168" w:author="vivo" w:date="2022-05-01T14:58:00Z">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NEF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t>.</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5"/>
      <w:bookmarkEnd w:id="6"/>
      <w:bookmarkEnd w:id="7"/>
    </w:p>
    <w:sectPr w:rsidR="00DB4135" w:rsidRPr="00F6541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41EBD" w14:textId="77777777" w:rsidR="00322C85" w:rsidRDefault="00322C85">
      <w:r>
        <w:separator/>
      </w:r>
    </w:p>
    <w:p w14:paraId="5EEC1CEA" w14:textId="77777777" w:rsidR="00322C85" w:rsidRDefault="00322C85"/>
  </w:endnote>
  <w:endnote w:type="continuationSeparator" w:id="0">
    <w:p w14:paraId="5493122D" w14:textId="77777777" w:rsidR="00322C85" w:rsidRDefault="00322C85">
      <w:r>
        <w:continuationSeparator/>
      </w:r>
    </w:p>
    <w:p w14:paraId="292D2449" w14:textId="77777777" w:rsidR="00322C85" w:rsidRDefault="00322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1BFAB" w14:textId="77777777" w:rsidR="00322C85" w:rsidRDefault="00322C85">
      <w:r>
        <w:separator/>
      </w:r>
    </w:p>
    <w:p w14:paraId="2A72CDC0" w14:textId="77777777" w:rsidR="00322C85" w:rsidRDefault="00322C85"/>
  </w:footnote>
  <w:footnote w:type="continuationSeparator" w:id="0">
    <w:p w14:paraId="2ED9B038" w14:textId="77777777" w:rsidR="00322C85" w:rsidRDefault="00322C85">
      <w:r>
        <w:continuationSeparator/>
      </w:r>
    </w:p>
    <w:p w14:paraId="704A233E" w14:textId="77777777" w:rsidR="00322C85" w:rsidRDefault="00322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ev">
    <w15:presenceInfo w15:providerId="None" w15:userId="vivorev"/>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63C"/>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2C85"/>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4384"/>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760"/>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5D3B"/>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01A"/>
    <w:rsid w:val="00D75558"/>
    <w:rsid w:val="00D760E6"/>
    <w:rsid w:val="00D76971"/>
    <w:rsid w:val="00D76D1E"/>
    <w:rsid w:val="00D76DE6"/>
    <w:rsid w:val="00D779AD"/>
    <w:rsid w:val="00D809BF"/>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23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861A2-C433-4A34-B4C6-38EBF357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1286</Words>
  <Characters>7335</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vivorev</cp:lastModifiedBy>
  <cp:revision>3</cp:revision>
  <cp:lastPrinted>2014-09-10T09:04:00Z</cp:lastPrinted>
  <dcterms:created xsi:type="dcterms:W3CDTF">2022-05-20T04:17:00Z</dcterms:created>
  <dcterms:modified xsi:type="dcterms:W3CDTF">2022-05-20T04:18:00Z</dcterms:modified>
</cp:coreProperties>
</file>